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1950C" w14:textId="21BEEE48" w:rsidR="00DD3799" w:rsidRPr="0029480C" w:rsidRDefault="00DD3799" w:rsidP="00DD3799">
      <w:pPr>
        <w:tabs>
          <w:tab w:val="right" w:pos="9639"/>
        </w:tabs>
        <w:spacing w:after="0"/>
        <w:rPr>
          <w:rFonts w:ascii="Arial" w:hAnsi="Arial"/>
          <w:b/>
          <w:i/>
          <w:noProof/>
          <w:sz w:val="28"/>
        </w:rPr>
      </w:pPr>
      <w:bookmarkStart w:id="0" w:name="_GoBack"/>
      <w:bookmarkEnd w:id="0"/>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w:t>
      </w:r>
      <w:r w:rsidR="00F97445">
        <w:rPr>
          <w:rFonts w:ascii="Arial" w:hAnsi="Arial"/>
          <w:b/>
          <w:noProof/>
          <w:sz w:val="24"/>
        </w:rPr>
        <w:t>6</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Pr>
          <w:rFonts w:ascii="Arial" w:hAnsi="Arial"/>
          <w:b/>
          <w:i/>
          <w:noProof/>
          <w:sz w:val="28"/>
        </w:rPr>
        <w:t>R4-</w:t>
      </w:r>
      <w:r w:rsidR="00F7144A" w:rsidRPr="00F7144A">
        <w:t xml:space="preserve"> </w:t>
      </w:r>
      <w:r w:rsidR="00BC3773" w:rsidRPr="00BC3773">
        <w:rPr>
          <w:rFonts w:ascii="Arial" w:hAnsi="Arial"/>
          <w:b/>
          <w:i/>
          <w:noProof/>
          <w:sz w:val="28"/>
        </w:rPr>
        <w:t>2302140</w:t>
      </w:r>
      <w:r w:rsidRPr="0029480C">
        <w:rPr>
          <w:rFonts w:ascii="Arial" w:hAnsi="Arial"/>
          <w:b/>
          <w:i/>
          <w:noProof/>
          <w:sz w:val="28"/>
        </w:rPr>
        <w:fldChar w:fldCharType="end"/>
      </w:r>
    </w:p>
    <w:p w14:paraId="4ABFADF2" w14:textId="7099EF41" w:rsidR="00DD3799" w:rsidRPr="00BC144F" w:rsidRDefault="00F97445" w:rsidP="00DD3799">
      <w:pPr>
        <w:spacing w:after="120"/>
        <w:outlineLvl w:val="0"/>
        <w:rPr>
          <w:rFonts w:ascii="Arial" w:hAnsi="Arial"/>
          <w:b/>
          <w:noProof/>
          <w:sz w:val="24"/>
        </w:rPr>
      </w:pPr>
      <w:r w:rsidRPr="00F97445">
        <w:rPr>
          <w:rFonts w:ascii="Arial" w:hAnsi="Arial"/>
          <w:b/>
          <w:bCs/>
          <w:sz w:val="24"/>
          <w:szCs w:val="24"/>
        </w:rPr>
        <w:t>Athens, Greece, February 27 – March 3, 2022</w:t>
      </w:r>
      <w:r w:rsidR="00207950" w:rsidRPr="00207950">
        <w:rPr>
          <w:rFonts w:ascii="Arial" w:hAnsi="Arial"/>
          <w:b/>
          <w:bCs/>
          <w:sz w:val="24"/>
          <w:szCs w:val="24"/>
        </w:rPr>
        <w:t xml:space="preserve"> </w:t>
      </w:r>
      <w:r w:rsidR="00DD3799" w:rsidRPr="00E537D2">
        <w:rPr>
          <w:rFonts w:ascii="Arial" w:hAnsi="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77777777" w:rsidR="00DD3799" w:rsidRPr="0029480C" w:rsidRDefault="00DD3799" w:rsidP="007031C3">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467777C0" w:rsidR="00DD3799" w:rsidRPr="00E90D06" w:rsidRDefault="007D76A5" w:rsidP="007031C3">
            <w:pPr>
              <w:spacing w:after="0"/>
              <w:rPr>
                <w:rFonts w:ascii="Arial" w:hAnsi="Arial"/>
                <w:b/>
                <w:bCs/>
                <w:noProof/>
                <w:color w:val="FF0000"/>
                <w:sz w:val="28"/>
                <w:szCs w:val="28"/>
                <w:lang w:eastAsia="zh-CN"/>
              </w:rPr>
            </w:pPr>
            <w:r w:rsidRPr="007D76A5">
              <w:rPr>
                <w:rFonts w:ascii="Arial" w:hAnsi="Arial" w:hint="eastAsia"/>
                <w:b/>
                <w:bCs/>
                <w:noProof/>
                <w:sz w:val="28"/>
                <w:szCs w:val="28"/>
                <w:lang w:eastAsia="zh-CN"/>
              </w:rPr>
              <w:t>1</w:t>
            </w:r>
            <w:r w:rsidRPr="007D76A5">
              <w:rPr>
                <w:rFonts w:ascii="Arial" w:hAnsi="Arial"/>
                <w:b/>
                <w:bCs/>
                <w:noProof/>
                <w:sz w:val="28"/>
                <w:szCs w:val="28"/>
                <w:lang w:eastAsia="zh-CN"/>
              </w:rPr>
              <w:t>418</w:t>
            </w: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52828721" w:rsidR="00DD3799" w:rsidRPr="0029480C" w:rsidRDefault="00DF4E2A" w:rsidP="007031C3">
            <w:pPr>
              <w:spacing w:after="0"/>
              <w:jc w:val="center"/>
              <w:rPr>
                <w:rFonts w:ascii="Arial" w:hAnsi="Arial"/>
                <w:b/>
                <w:noProof/>
                <w:lang w:eastAsia="zh-CN"/>
              </w:rPr>
            </w:pPr>
            <w:r>
              <w:rPr>
                <w:rFonts w:ascii="Arial" w:hAnsi="Arial" w:hint="eastAsia"/>
                <w:b/>
                <w:noProof/>
                <w:lang w:eastAsia="zh-CN"/>
              </w:rPr>
              <w:t>1</w:t>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6CC820F5" w:rsidR="00DD3799" w:rsidRPr="0029480C" w:rsidRDefault="00DD3799" w:rsidP="00F97445">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E537D2">
              <w:rPr>
                <w:rFonts w:ascii="Arial" w:hAnsi="Arial"/>
                <w:b/>
                <w:noProof/>
                <w:sz w:val="28"/>
              </w:rPr>
              <w:t>1</w:t>
            </w:r>
            <w:r w:rsidR="00F97445">
              <w:rPr>
                <w:rFonts w:ascii="Arial" w:hAnsi="Arial"/>
                <w:b/>
                <w:noProof/>
                <w:sz w:val="28"/>
              </w:rPr>
              <w:t>8.0</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6279C444" w:rsidR="00DD3799" w:rsidRPr="0029480C" w:rsidRDefault="008840BC" w:rsidP="00EC3FCD">
            <w:pPr>
              <w:spacing w:after="0"/>
              <w:rPr>
                <w:rFonts w:ascii="Arial" w:hAnsi="Arial"/>
                <w:noProof/>
              </w:rPr>
            </w:pPr>
            <w:r w:rsidRPr="008840BC">
              <w:rPr>
                <w:rFonts w:ascii="Arial" w:hAnsi="Arial"/>
              </w:rPr>
              <w:t>Big CR on TS38.101-1 Addition of intra-band CA Combinations</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126F6AF6" w:rsidR="00DD3799" w:rsidRPr="0029480C" w:rsidRDefault="007031C3" w:rsidP="007031C3">
            <w:pPr>
              <w:spacing w:after="0"/>
              <w:rPr>
                <w:rFonts w:ascii="Arial" w:hAnsi="Arial"/>
                <w:noProof/>
                <w:lang w:eastAsia="zh-CN"/>
              </w:rPr>
            </w:pPr>
            <w:r>
              <w:rPr>
                <w:rFonts w:ascii="Arial" w:hAnsi="Arial"/>
              </w:rPr>
              <w:t>Huawei</w:t>
            </w:r>
            <w:r>
              <w:rPr>
                <w:rFonts w:ascii="Arial" w:hAnsi="Arial" w:hint="eastAsia"/>
                <w:lang w:eastAsia="zh-CN"/>
              </w:rPr>
              <w:t>,</w:t>
            </w:r>
            <w:r>
              <w:rPr>
                <w:rFonts w:ascii="Arial" w:hAnsi="Arial"/>
                <w:lang w:eastAsia="zh-CN"/>
              </w:rPr>
              <w:t xml:space="preserve"> HiSilicon</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017C8AE2" w:rsidR="00DD3799" w:rsidRPr="0029480C" w:rsidRDefault="00DD3799" w:rsidP="00B13263">
            <w:pPr>
              <w:tabs>
                <w:tab w:val="left" w:pos="1202"/>
              </w:tabs>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r w:rsidR="00B13263">
              <w:rPr>
                <w:rFonts w:ascii="Arial" w:hAnsi="Arial"/>
                <w:noProof/>
              </w:rPr>
              <w:tab/>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00B967D6" w:rsidR="00DD3799" w:rsidRPr="0029480C" w:rsidRDefault="00EC3FCD" w:rsidP="007031C3">
            <w:pPr>
              <w:spacing w:after="0"/>
              <w:ind w:left="100"/>
              <w:rPr>
                <w:rFonts w:ascii="Arial" w:hAnsi="Arial"/>
                <w:noProof/>
              </w:rPr>
            </w:pPr>
            <w:r w:rsidRPr="00EC3FCD">
              <w:rPr>
                <w:rFonts w:ascii="Arial" w:hAnsi="Arial"/>
                <w:noProof/>
              </w:rPr>
              <w:t>HPUE_NR_FR1_TDD_intra_CA_R18</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5CC51ECD" w:rsidR="00DD3799" w:rsidRPr="0029480C" w:rsidRDefault="00DD3799" w:rsidP="00207950">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sidR="00F97445">
              <w:rPr>
                <w:rFonts w:ascii="Arial" w:hAnsi="Arial"/>
                <w:noProof/>
              </w:rPr>
              <w:t>2023-2</w:t>
            </w:r>
            <w:r>
              <w:rPr>
                <w:rFonts w:ascii="Arial" w:hAnsi="Arial"/>
                <w:noProof/>
              </w:rPr>
              <w:t>-</w:t>
            </w:r>
            <w:r w:rsidRPr="0029480C">
              <w:rPr>
                <w:rFonts w:ascii="Arial" w:hAnsi="Arial"/>
                <w:noProof/>
              </w:rPr>
              <w:fldChar w:fldCharType="end"/>
            </w:r>
            <w:r w:rsidR="00F97445">
              <w:rPr>
                <w:rFonts w:ascii="Arial" w:hAnsi="Arial"/>
                <w:noProof/>
              </w:rPr>
              <w:t>17</w:t>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7031C3">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035FFFF" w14:textId="004D6952" w:rsidR="00FB76C2" w:rsidRDefault="00FB76C2" w:rsidP="00FB76C2">
            <w:pPr>
              <w:pStyle w:val="CRCoverPage"/>
              <w:spacing w:after="0"/>
              <w:ind w:left="100"/>
            </w:pPr>
            <w:r>
              <w:t>The following intra-band CA combinations with PC2 and PC1.5 are</w:t>
            </w:r>
            <w:r w:rsidRPr="00975EED">
              <w:t xml:space="preserve"> needed based on operator request</w:t>
            </w:r>
            <w:r>
              <w:t xml:space="preserve">. </w:t>
            </w:r>
            <w:r w:rsidRPr="00FB76C2">
              <w:t>Implement the following draft CRs for combinations introduction:</w:t>
            </w:r>
          </w:p>
          <w:p w14:paraId="22AA9C06" w14:textId="279B89AC" w:rsidR="00FB76C2" w:rsidRPr="005F70F7" w:rsidRDefault="00D832FB" w:rsidP="00FB76C2">
            <w:pPr>
              <w:pStyle w:val="CRCoverPage"/>
              <w:spacing w:after="0"/>
              <w:ind w:left="100"/>
            </w:pPr>
            <w:r w:rsidRPr="005F70F7">
              <w:t>R4-2302145</w:t>
            </w:r>
            <w:r w:rsidR="00FB76C2" w:rsidRPr="005F70F7">
              <w:t>:</w:t>
            </w:r>
          </w:p>
          <w:p w14:paraId="310186A4" w14:textId="3CC7785E" w:rsidR="00F97445" w:rsidRPr="005F70F7" w:rsidRDefault="00D832FB" w:rsidP="00FB76C2">
            <w:pPr>
              <w:pStyle w:val="CRCoverPage"/>
              <w:spacing w:after="0"/>
              <w:ind w:left="100"/>
            </w:pPr>
            <w:r w:rsidRPr="005F70F7">
              <w:rPr>
                <w:noProof/>
                <w:lang w:eastAsia="fr-FR"/>
              </w:rPr>
              <w:t>CA_n77C with UL PC2 n77</w:t>
            </w:r>
            <w:r w:rsidR="00F97445" w:rsidRPr="005F70F7">
              <w:t xml:space="preserve"> </w:t>
            </w:r>
          </w:p>
          <w:p w14:paraId="469F5FA9" w14:textId="77777777" w:rsidR="00CB1F5C" w:rsidRPr="005F70F7" w:rsidRDefault="00CB1F5C" w:rsidP="00FB76C2">
            <w:pPr>
              <w:pStyle w:val="CRCoverPage"/>
              <w:spacing w:after="0"/>
              <w:ind w:left="100"/>
              <w:rPr>
                <w:noProof/>
                <w:lang w:eastAsia="fr-FR"/>
              </w:rPr>
            </w:pPr>
          </w:p>
          <w:p w14:paraId="0C10F900" w14:textId="3450BBE6" w:rsidR="00CB1F5C" w:rsidRPr="005F70F7" w:rsidRDefault="00CB1F5C" w:rsidP="00FB76C2">
            <w:pPr>
              <w:pStyle w:val="CRCoverPage"/>
              <w:spacing w:after="0"/>
              <w:ind w:left="100"/>
              <w:rPr>
                <w:noProof/>
                <w:lang w:eastAsia="fr-FR"/>
              </w:rPr>
            </w:pPr>
            <w:r w:rsidRPr="005F70F7">
              <w:rPr>
                <w:noProof/>
                <w:lang w:eastAsia="fr-FR"/>
              </w:rPr>
              <w:t>R4-2303451</w:t>
            </w:r>
          </w:p>
          <w:p w14:paraId="18453CCD" w14:textId="124FD98B" w:rsidR="00CB1F5C" w:rsidRPr="005F70F7" w:rsidRDefault="00CB1F5C" w:rsidP="00FB76C2">
            <w:pPr>
              <w:pStyle w:val="CRCoverPage"/>
              <w:spacing w:after="0"/>
              <w:ind w:left="100"/>
              <w:rPr>
                <w:noProof/>
                <w:lang w:eastAsia="fr-FR"/>
              </w:rPr>
            </w:pPr>
            <w:r w:rsidRPr="005F70F7">
              <w:rPr>
                <w:noProof/>
                <w:lang w:eastAsia="fr-FR"/>
              </w:rPr>
              <w:t>CA_n41(A-C)</w:t>
            </w:r>
            <w:r w:rsidRPr="005F70F7">
              <w:rPr>
                <w:noProof/>
                <w:lang w:eastAsia="fr-FR"/>
              </w:rPr>
              <w:tab/>
              <w:t>with UL PC2 CA_n41C</w:t>
            </w:r>
          </w:p>
          <w:p w14:paraId="24855AE3" w14:textId="77777777" w:rsidR="00CB1F5C" w:rsidRPr="005F70F7" w:rsidRDefault="00CB1F5C" w:rsidP="00FB76C2">
            <w:pPr>
              <w:pStyle w:val="CRCoverPage"/>
              <w:spacing w:after="0"/>
              <w:ind w:left="100"/>
              <w:rPr>
                <w:noProof/>
                <w:lang w:eastAsia="fr-FR"/>
              </w:rPr>
            </w:pPr>
          </w:p>
          <w:p w14:paraId="2AFC76AE" w14:textId="0B74D925" w:rsidR="00CB1F5C" w:rsidRPr="005F70F7" w:rsidRDefault="00CB1F5C" w:rsidP="00FB76C2">
            <w:pPr>
              <w:pStyle w:val="CRCoverPage"/>
              <w:spacing w:after="0"/>
              <w:ind w:left="100"/>
              <w:rPr>
                <w:noProof/>
                <w:lang w:eastAsia="fr-FR"/>
              </w:rPr>
            </w:pPr>
            <w:r w:rsidRPr="005F70F7">
              <w:rPr>
                <w:noProof/>
                <w:lang w:eastAsia="fr-FR"/>
              </w:rPr>
              <w:t>R4-2301129</w:t>
            </w:r>
          </w:p>
          <w:p w14:paraId="2CD455C7" w14:textId="2585EAB4" w:rsidR="00CB1F5C" w:rsidRPr="005F70F7" w:rsidRDefault="00CB1F5C" w:rsidP="00FB76C2">
            <w:pPr>
              <w:pStyle w:val="CRCoverPage"/>
              <w:spacing w:after="0"/>
              <w:ind w:left="100"/>
              <w:rPr>
                <w:noProof/>
                <w:lang w:eastAsia="fr-FR"/>
              </w:rPr>
            </w:pPr>
            <w:r w:rsidRPr="005F70F7">
              <w:rPr>
                <w:noProof/>
                <w:lang w:eastAsia="fr-FR"/>
              </w:rPr>
              <w:t>CA_n77(3A) with UL PC2 and PC1.5 n77</w:t>
            </w:r>
          </w:p>
          <w:p w14:paraId="1A2E7B99" w14:textId="1D89B9CF" w:rsidR="007031C3" w:rsidRPr="00FB76C2" w:rsidRDefault="007031C3" w:rsidP="00CA7AD4">
            <w:pPr>
              <w:pStyle w:val="CRCoverPage"/>
              <w:spacing w:after="0"/>
              <w:ind w:left="100"/>
              <w:rPr>
                <w:noProof/>
              </w:rPr>
            </w:pPr>
          </w:p>
        </w:tc>
      </w:tr>
      <w:tr w:rsidR="007031C3" w:rsidRPr="0029480C" w14:paraId="48ABE6BB" w14:textId="77777777" w:rsidTr="007031C3">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7031C3">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0E997C92" w14:textId="7BC9A869" w:rsidR="007031C3" w:rsidRDefault="00CA7AD4" w:rsidP="007031C3">
            <w:pPr>
              <w:pStyle w:val="CRCoverPage"/>
              <w:spacing w:after="0"/>
              <w:ind w:left="100"/>
              <w:rPr>
                <w:noProof/>
                <w:lang w:eastAsia="fr-FR"/>
              </w:rPr>
            </w:pPr>
            <w:r>
              <w:rPr>
                <w:noProof/>
              </w:rPr>
              <w:t>Add</w:t>
            </w:r>
            <w:r w:rsidR="007031C3">
              <w:rPr>
                <w:noProof/>
              </w:rPr>
              <w:t xml:space="preserve"> the requested </w:t>
            </w:r>
            <w:r>
              <w:t xml:space="preserve">intra-band CA combinations with </w:t>
            </w:r>
            <w:r w:rsidR="00FB76C2">
              <w:t xml:space="preserve">PC2 and </w:t>
            </w:r>
            <w:r>
              <w:t>PC1.5</w:t>
            </w:r>
            <w:r w:rsidR="007031C3">
              <w:rPr>
                <w:noProof/>
                <w:lang w:eastAsia="fr-FR"/>
              </w:rPr>
              <w:t>.</w:t>
            </w:r>
          </w:p>
          <w:p w14:paraId="1DE2BF95" w14:textId="47B1E48B" w:rsidR="007031C3" w:rsidRPr="00CA7AD4" w:rsidRDefault="007031C3" w:rsidP="007031C3">
            <w:pPr>
              <w:spacing w:after="0"/>
              <w:rPr>
                <w:rFonts w:ascii="Arial" w:hAnsi="Arial"/>
                <w:noProof/>
              </w:rPr>
            </w:pPr>
          </w:p>
        </w:tc>
      </w:tr>
      <w:tr w:rsidR="007031C3" w:rsidRPr="0029480C" w14:paraId="7DE082A7" w14:textId="77777777" w:rsidTr="007031C3">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7031C3">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024EB391" w:rsidR="007031C3" w:rsidRPr="00CA7AD4" w:rsidRDefault="00CA7AD4" w:rsidP="00207950">
            <w:pPr>
              <w:pStyle w:val="CRCoverPage"/>
              <w:spacing w:after="0"/>
              <w:ind w:left="100"/>
              <w:rPr>
                <w:rFonts w:eastAsiaTheme="minorEastAsia"/>
                <w:noProof/>
                <w:lang w:eastAsia="zh-CN"/>
              </w:rPr>
            </w:pPr>
            <w:r>
              <w:rPr>
                <w:rFonts w:eastAsiaTheme="minorEastAsia" w:hint="eastAsia"/>
                <w:noProof/>
                <w:lang w:eastAsia="zh-CN"/>
              </w:rPr>
              <w:t>N</w:t>
            </w:r>
            <w:r>
              <w:rPr>
                <w:rFonts w:eastAsiaTheme="minorEastAsia"/>
                <w:noProof/>
                <w:lang w:eastAsia="zh-CN"/>
              </w:rPr>
              <w:t xml:space="preserve">o </w:t>
            </w:r>
            <w:r>
              <w:rPr>
                <w:noProof/>
              </w:rPr>
              <w:t xml:space="preserve">the requested </w:t>
            </w:r>
            <w:r>
              <w:t xml:space="preserve">intra-band CA combinations with </w:t>
            </w:r>
            <w:r w:rsidR="00FB76C2">
              <w:t xml:space="preserve">PC2 and </w:t>
            </w:r>
            <w:r>
              <w:t>PC1.5 in current spec.</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382D0D2E" w:rsidR="00DD3799" w:rsidRPr="0029480C" w:rsidRDefault="00FB71E0" w:rsidP="00CA7AD4">
            <w:pPr>
              <w:spacing w:after="0"/>
              <w:ind w:left="100"/>
              <w:rPr>
                <w:rFonts w:ascii="Arial" w:hAnsi="Arial"/>
                <w:noProof/>
              </w:rPr>
            </w:pPr>
            <w:r>
              <w:rPr>
                <w:rFonts w:ascii="Arial" w:hAnsi="Arial"/>
                <w:noProof/>
              </w:rPr>
              <w:t>5.5A.</w:t>
            </w:r>
            <w:r w:rsidR="00CB1F5C">
              <w:rPr>
                <w:rFonts w:ascii="Arial" w:hAnsi="Arial"/>
                <w:noProof/>
              </w:rPr>
              <w:t>1</w:t>
            </w:r>
            <w:r w:rsidR="00486A6B">
              <w:rPr>
                <w:rFonts w:ascii="Arial" w:hAnsi="Arial"/>
                <w:noProof/>
              </w:rPr>
              <w:t>.</w:t>
            </w:r>
            <w:r w:rsidR="00B13263">
              <w:rPr>
                <w:rFonts w:ascii="Arial" w:hAnsi="Arial"/>
                <w:noProof/>
              </w:rPr>
              <w:t xml:space="preserve"> </w:t>
            </w:r>
            <w:r w:rsidR="00CB1F5C">
              <w:rPr>
                <w:rFonts w:ascii="Arial" w:hAnsi="Arial"/>
                <w:noProof/>
              </w:rPr>
              <w:t>5.5.A.2</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29480C" w:rsidRDefault="004F737E" w:rsidP="007031C3">
            <w:pPr>
              <w:spacing w:after="0"/>
              <w:ind w:left="99"/>
              <w:rPr>
                <w:rFonts w:ascii="Arial" w:hAnsi="Arial"/>
                <w:noProof/>
              </w:rPr>
            </w:pPr>
            <w:r w:rsidRPr="0029480C">
              <w:rPr>
                <w:rFonts w:ascii="Arial" w:hAnsi="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777777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7777777" w:rsidR="00DD3799" w:rsidRPr="0029480C" w:rsidRDefault="00DD3799" w:rsidP="007031C3">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29480C" w:rsidRDefault="00DD3799" w:rsidP="007031C3">
            <w:pPr>
              <w:spacing w:after="0"/>
              <w:ind w:left="99"/>
              <w:rPr>
                <w:rFonts w:ascii="Arial" w:hAnsi="Arial"/>
                <w:noProof/>
              </w:rPr>
            </w:pPr>
            <w:r w:rsidRPr="0029480C">
              <w:rPr>
                <w:rFonts w:ascii="Arial" w:hAnsi="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2" w:name="_Toc2086435"/>
    </w:p>
    <w:bookmarkEnd w:id="2"/>
    <w:p w14:paraId="160455E3" w14:textId="77777777" w:rsidR="007031C3" w:rsidRDefault="007031C3" w:rsidP="007031C3">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74B00E6A" w14:textId="77777777" w:rsidR="00F97445" w:rsidRPr="00A1115A" w:rsidRDefault="00F97445" w:rsidP="00F97445">
      <w:pPr>
        <w:pStyle w:val="30"/>
      </w:pPr>
      <w:bookmarkStart w:id="3" w:name="_Toc29801708"/>
      <w:bookmarkStart w:id="4" w:name="_Toc29802132"/>
      <w:bookmarkStart w:id="5" w:name="_Toc29802757"/>
      <w:bookmarkStart w:id="6" w:name="_Toc36107499"/>
      <w:bookmarkStart w:id="7" w:name="_Toc37251258"/>
      <w:bookmarkStart w:id="8" w:name="_Toc45888057"/>
      <w:bookmarkStart w:id="9" w:name="_Toc45888656"/>
      <w:bookmarkStart w:id="10" w:name="_Toc61367297"/>
      <w:bookmarkStart w:id="11" w:name="_Toc61372680"/>
      <w:bookmarkStart w:id="12" w:name="_Toc68230620"/>
      <w:bookmarkStart w:id="13" w:name="_Toc69084033"/>
      <w:bookmarkStart w:id="14" w:name="_Toc75467040"/>
      <w:bookmarkStart w:id="15" w:name="_Toc76509062"/>
      <w:bookmarkStart w:id="16" w:name="_Toc76718052"/>
      <w:bookmarkStart w:id="17" w:name="_Toc83580362"/>
      <w:bookmarkStart w:id="18" w:name="_Toc84404871"/>
      <w:bookmarkStart w:id="19" w:name="_Toc84413480"/>
      <w:r w:rsidRPr="00A1115A">
        <w:t>5.5A.1</w:t>
      </w:r>
      <w:r w:rsidRPr="00A1115A">
        <w:tab/>
        <w:t>Configurations for intra-band contiguous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125EAB3" w14:textId="77777777" w:rsidR="00F97445" w:rsidRPr="00AA361B" w:rsidRDefault="00F97445" w:rsidP="00F97445">
      <w:pPr>
        <w:rPr>
          <w:lang w:eastAsia="zh-CN"/>
        </w:rPr>
      </w:pPr>
      <w:r>
        <w:t>Power class 3 is supported for all uplinks. Power classes other than power class 3 are supported as indicated in Table 5.5A.1-1.</w:t>
      </w:r>
    </w:p>
    <w:p w14:paraId="46A9A7F9" w14:textId="77777777" w:rsidR="00F97445" w:rsidRDefault="00F97445" w:rsidP="00F97445"/>
    <w:p w14:paraId="759DD837" w14:textId="77777777" w:rsidR="00F97445" w:rsidRPr="00A1115A" w:rsidRDefault="00F97445" w:rsidP="00F97445">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D832FB" w:rsidRPr="00A1115A" w14:paraId="23C20384" w14:textId="77777777" w:rsidTr="00CB1F5C">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2D6F594F" w14:textId="77777777" w:rsidR="00D832FB" w:rsidRPr="00A1115A" w:rsidRDefault="00D832FB" w:rsidP="00CB1F5C">
            <w:pPr>
              <w:pStyle w:val="TAH"/>
            </w:pPr>
            <w:r w:rsidRPr="00A1115A">
              <w:lastRenderedPageBreak/>
              <w:t>NR CA configuration / Bandwidth combination set</w:t>
            </w:r>
          </w:p>
        </w:tc>
      </w:tr>
      <w:tr w:rsidR="00D832FB" w:rsidRPr="00A1115A" w14:paraId="7FFF2B45" w14:textId="77777777" w:rsidTr="00CB1F5C">
        <w:trPr>
          <w:cantSplit/>
          <w:trHeight w:val="80"/>
          <w:jc w:val="center"/>
        </w:trPr>
        <w:tc>
          <w:tcPr>
            <w:tcW w:w="1307" w:type="dxa"/>
            <w:tcBorders>
              <w:left w:val="single" w:sz="4" w:space="0" w:color="auto"/>
              <w:bottom w:val="single" w:sz="4" w:space="0" w:color="auto"/>
              <w:right w:val="single" w:sz="4" w:space="0" w:color="auto"/>
            </w:tcBorders>
          </w:tcPr>
          <w:p w14:paraId="650DB44B" w14:textId="77777777" w:rsidR="00D832FB" w:rsidRPr="00A1115A" w:rsidRDefault="00D832FB" w:rsidP="00CB1F5C">
            <w:pPr>
              <w:pStyle w:val="TAH"/>
            </w:pPr>
            <w:r w:rsidRPr="00A1115A">
              <w:t>NR CA configuration</w:t>
            </w:r>
          </w:p>
        </w:tc>
        <w:tc>
          <w:tcPr>
            <w:tcW w:w="990" w:type="dxa"/>
            <w:tcBorders>
              <w:left w:val="single" w:sz="4" w:space="0" w:color="auto"/>
              <w:bottom w:val="single" w:sz="4" w:space="0" w:color="auto"/>
              <w:right w:val="single" w:sz="4" w:space="0" w:color="auto"/>
            </w:tcBorders>
          </w:tcPr>
          <w:p w14:paraId="59CA9D2D" w14:textId="77777777" w:rsidR="00D832FB" w:rsidRPr="00A1115A" w:rsidRDefault="00D832FB" w:rsidP="00CB1F5C">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4CFCB1D2" w14:textId="77777777" w:rsidR="00D832FB" w:rsidRPr="00A1115A" w:rsidRDefault="00D832FB" w:rsidP="00CB1F5C">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53EA367" w14:textId="77777777" w:rsidR="00D832FB" w:rsidRPr="00A1115A" w:rsidRDefault="00D832FB" w:rsidP="00CB1F5C">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F0F5F4A" w14:textId="77777777" w:rsidR="00D832FB" w:rsidRPr="00A1115A" w:rsidRDefault="00D832FB" w:rsidP="00CB1F5C">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2BC76E8E" w14:textId="77777777" w:rsidR="00D832FB" w:rsidRPr="00A1115A" w:rsidRDefault="00D832FB" w:rsidP="00CB1F5C">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1CE8FACE" w14:textId="77777777" w:rsidR="00D832FB" w:rsidRPr="00A1115A" w:rsidRDefault="00D832FB" w:rsidP="00CB1F5C">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30EA73AC" w14:textId="77777777" w:rsidR="00D832FB" w:rsidRPr="00A1115A" w:rsidRDefault="00D832FB" w:rsidP="00CB1F5C">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2D646839" w14:textId="77777777" w:rsidR="00D832FB" w:rsidRPr="00A1115A" w:rsidRDefault="00D832FB" w:rsidP="00CB1F5C">
            <w:pPr>
              <w:pStyle w:val="TAH"/>
            </w:pPr>
            <w:r w:rsidRPr="00A1115A">
              <w:t>Bandwidth combination set</w:t>
            </w:r>
          </w:p>
        </w:tc>
      </w:tr>
      <w:tr w:rsidR="00D832FB" w:rsidRPr="00A1115A" w14:paraId="63B91DE0" w14:textId="77777777" w:rsidTr="00CB1F5C">
        <w:trPr>
          <w:jc w:val="center"/>
        </w:trPr>
        <w:tc>
          <w:tcPr>
            <w:tcW w:w="1307" w:type="dxa"/>
            <w:tcBorders>
              <w:top w:val="single" w:sz="4" w:space="0" w:color="auto"/>
              <w:left w:val="single" w:sz="4" w:space="0" w:color="auto"/>
              <w:bottom w:val="nil"/>
              <w:right w:val="single" w:sz="4" w:space="0" w:color="auto"/>
            </w:tcBorders>
            <w:shd w:val="clear" w:color="auto" w:fill="auto"/>
          </w:tcPr>
          <w:p w14:paraId="7B2BEABA" w14:textId="77777777" w:rsidR="00D832FB" w:rsidRPr="00A1115A" w:rsidRDefault="00D832FB" w:rsidP="00CB1F5C">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5ED8DABA" w14:textId="77777777" w:rsidR="00D832FB" w:rsidRPr="00A1115A" w:rsidRDefault="00D832FB" w:rsidP="00CB1F5C">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404C06D5" w14:textId="77777777" w:rsidR="00D832FB" w:rsidRPr="00A1115A" w:rsidRDefault="00D832FB" w:rsidP="00CB1F5C">
            <w:pPr>
              <w:pStyle w:val="TAC"/>
            </w:pPr>
            <w:r w:rsidRPr="00A1115A">
              <w:rPr>
                <w:rFonts w:eastAsia="等线"/>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3FAEFD7C" w14:textId="77777777" w:rsidR="00D832FB" w:rsidRPr="00A1115A" w:rsidRDefault="00D832FB" w:rsidP="00CB1F5C">
            <w:pPr>
              <w:pStyle w:val="TAC"/>
            </w:pPr>
            <w:r w:rsidRPr="00A1115A">
              <w:rPr>
                <w:rFonts w:eastAsia="等线"/>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373F4B4C"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123886DE"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1D9AA77A"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117A8F8" w14:textId="77777777" w:rsidR="00D832FB" w:rsidRPr="00A1115A" w:rsidRDefault="00D832FB" w:rsidP="00CB1F5C">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13BA0E09" w14:textId="77777777" w:rsidR="00D832FB" w:rsidRPr="00A1115A" w:rsidRDefault="00D832FB" w:rsidP="00CB1F5C">
            <w:pPr>
              <w:pStyle w:val="TAC"/>
            </w:pPr>
            <w:r w:rsidRPr="00A1115A">
              <w:t>0</w:t>
            </w:r>
          </w:p>
        </w:tc>
      </w:tr>
      <w:tr w:rsidR="00D832FB" w:rsidRPr="00A1115A" w14:paraId="3E42ADAC"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4FBBF377"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7877F4F1"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2CFCC427" w14:textId="77777777" w:rsidR="00D832FB" w:rsidRPr="00A1115A" w:rsidRDefault="00D832FB" w:rsidP="00CB1F5C">
            <w:pPr>
              <w:pStyle w:val="TAC"/>
            </w:pPr>
            <w:r w:rsidRPr="00A1115A">
              <w:rPr>
                <w:rFonts w:eastAsia="等线"/>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77FDD6B8" w14:textId="77777777" w:rsidR="00D832FB" w:rsidRPr="00A1115A" w:rsidRDefault="00D832FB" w:rsidP="00CB1F5C">
            <w:pPr>
              <w:pStyle w:val="TAC"/>
            </w:pPr>
            <w:r w:rsidRPr="00A1115A">
              <w:rPr>
                <w:rFonts w:eastAsia="等线"/>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602346C7"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445F3CE6"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14B02005"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43C918D6"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4CAAC5A" w14:textId="77777777" w:rsidR="00D832FB" w:rsidRPr="00A1115A" w:rsidRDefault="00D832FB" w:rsidP="00CB1F5C">
            <w:pPr>
              <w:pStyle w:val="TAC"/>
            </w:pPr>
          </w:p>
        </w:tc>
      </w:tr>
      <w:tr w:rsidR="00D832FB" w:rsidRPr="00A1115A" w14:paraId="6D8CA127" w14:textId="77777777" w:rsidTr="00CB1F5C">
        <w:trPr>
          <w:jc w:val="center"/>
        </w:trPr>
        <w:tc>
          <w:tcPr>
            <w:tcW w:w="1307" w:type="dxa"/>
            <w:tcBorders>
              <w:top w:val="nil"/>
              <w:left w:val="single" w:sz="4" w:space="0" w:color="auto"/>
              <w:bottom w:val="single" w:sz="4" w:space="0" w:color="auto"/>
              <w:right w:val="single" w:sz="4" w:space="0" w:color="auto"/>
            </w:tcBorders>
            <w:shd w:val="clear" w:color="auto" w:fill="auto"/>
          </w:tcPr>
          <w:p w14:paraId="1F0D6312" w14:textId="77777777" w:rsidR="00D832FB" w:rsidRPr="00A1115A" w:rsidRDefault="00D832FB" w:rsidP="00CB1F5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F9E7D3B"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5E373C83" w14:textId="77777777" w:rsidR="00D832FB" w:rsidRPr="00A1115A" w:rsidRDefault="00D832FB" w:rsidP="00CB1F5C">
            <w:pPr>
              <w:pStyle w:val="TAC"/>
            </w:pPr>
            <w:r w:rsidRPr="00A1115A">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08196601" w14:textId="77777777" w:rsidR="00D832FB" w:rsidRPr="00A1115A" w:rsidRDefault="00D832FB" w:rsidP="00CB1F5C">
            <w:pPr>
              <w:pStyle w:val="TAC"/>
            </w:pPr>
            <w:r w:rsidRPr="00A1115A">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16AE3DE"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CB49BA3"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07C3637B"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DCC200D"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AF67FAB" w14:textId="77777777" w:rsidR="00D832FB" w:rsidRPr="00A1115A" w:rsidRDefault="00D832FB" w:rsidP="00CB1F5C">
            <w:pPr>
              <w:pStyle w:val="TAC"/>
            </w:pPr>
          </w:p>
        </w:tc>
      </w:tr>
      <w:tr w:rsidR="00D832FB" w:rsidRPr="00A1115A" w14:paraId="5CB8B494" w14:textId="77777777" w:rsidTr="00CB1F5C">
        <w:trPr>
          <w:jc w:val="center"/>
        </w:trPr>
        <w:tc>
          <w:tcPr>
            <w:tcW w:w="1307" w:type="dxa"/>
            <w:tcBorders>
              <w:top w:val="single" w:sz="4" w:space="0" w:color="auto"/>
              <w:left w:val="single" w:sz="4" w:space="0" w:color="auto"/>
              <w:bottom w:val="nil"/>
              <w:right w:val="single" w:sz="4" w:space="0" w:color="auto"/>
            </w:tcBorders>
            <w:shd w:val="clear" w:color="auto" w:fill="auto"/>
          </w:tcPr>
          <w:p w14:paraId="470F53CC" w14:textId="77777777" w:rsidR="00D832FB" w:rsidRPr="00A1115A" w:rsidRDefault="00D832FB" w:rsidP="00CB1F5C">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320E920D" w14:textId="77777777" w:rsidR="00D832FB" w:rsidRPr="00A1115A" w:rsidRDefault="00D832FB" w:rsidP="00CB1F5C">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7405C780" w14:textId="77777777" w:rsidR="00D832FB" w:rsidRPr="00A1115A" w:rsidRDefault="00D832FB" w:rsidP="00CB1F5C">
            <w:pPr>
              <w:pStyle w:val="TAC"/>
              <w:rPr>
                <w:rFonts w:cs="Arial"/>
                <w:szCs w:val="18"/>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CC35DFB" w14:textId="77777777" w:rsidR="00D832FB" w:rsidRPr="00A1115A" w:rsidRDefault="00D832FB" w:rsidP="00CB1F5C">
            <w:pPr>
              <w:pStyle w:val="TAC"/>
              <w:rPr>
                <w:rFonts w:cs="Arial"/>
                <w:szCs w:val="18"/>
              </w:rPr>
            </w:pPr>
            <w:r>
              <w:rPr>
                <w:rFonts w:eastAsia="等线"/>
                <w:lang w:val="x-none" w:eastAsia="zh-CN"/>
              </w:rPr>
              <w:t>1</w:t>
            </w: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0DF92FFE"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2BB2D387"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0669BAFD"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1372054" w14:textId="77777777" w:rsidR="00D832FB" w:rsidRPr="00A1115A" w:rsidRDefault="00D832FB" w:rsidP="00CB1F5C">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5ADFF4A1" w14:textId="77777777" w:rsidR="00D832FB" w:rsidRPr="00A1115A" w:rsidRDefault="00D832FB" w:rsidP="00CB1F5C">
            <w:pPr>
              <w:pStyle w:val="TAC"/>
            </w:pPr>
            <w:r>
              <w:rPr>
                <w:lang w:eastAsia="en-GB"/>
              </w:rPr>
              <w:t>0</w:t>
            </w:r>
          </w:p>
        </w:tc>
      </w:tr>
      <w:tr w:rsidR="00D832FB" w:rsidRPr="00A1115A" w14:paraId="2B183A31" w14:textId="77777777" w:rsidTr="00CB1F5C">
        <w:trPr>
          <w:jc w:val="center"/>
        </w:trPr>
        <w:tc>
          <w:tcPr>
            <w:tcW w:w="1307" w:type="dxa"/>
            <w:tcBorders>
              <w:top w:val="nil"/>
              <w:left w:val="single" w:sz="4" w:space="0" w:color="auto"/>
              <w:bottom w:val="single" w:sz="4" w:space="0" w:color="auto"/>
              <w:right w:val="single" w:sz="4" w:space="0" w:color="auto"/>
            </w:tcBorders>
            <w:shd w:val="clear" w:color="auto" w:fill="auto"/>
          </w:tcPr>
          <w:p w14:paraId="34F487C7" w14:textId="77777777" w:rsidR="00D832FB" w:rsidRPr="00A1115A" w:rsidRDefault="00D832FB" w:rsidP="00CB1F5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409BA5B"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243EFF77" w14:textId="77777777" w:rsidR="00D832FB" w:rsidRPr="00A1115A" w:rsidRDefault="00D832FB" w:rsidP="00CB1F5C">
            <w:pPr>
              <w:pStyle w:val="TAC"/>
              <w:rPr>
                <w:rFonts w:cs="Arial"/>
                <w:szCs w:val="18"/>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1FDB39DF" w14:textId="77777777" w:rsidR="00D832FB" w:rsidRPr="00A1115A" w:rsidRDefault="00D832FB" w:rsidP="00CB1F5C">
            <w:pPr>
              <w:pStyle w:val="TAC"/>
              <w:rPr>
                <w:rFonts w:cs="Arial"/>
                <w:szCs w:val="18"/>
              </w:rPr>
            </w:pPr>
            <w:r>
              <w:rPr>
                <w:rFonts w:eastAsia="等线"/>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3847D7FC"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3735AC53"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2120B476"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EB7D134" w14:textId="77777777" w:rsidR="00D832FB" w:rsidRPr="00A1115A" w:rsidRDefault="00D832FB" w:rsidP="00CB1F5C">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6CE1BCE3" w14:textId="77777777" w:rsidR="00D832FB" w:rsidRPr="00A1115A" w:rsidRDefault="00D832FB" w:rsidP="00CB1F5C">
            <w:pPr>
              <w:pStyle w:val="TAC"/>
            </w:pPr>
          </w:p>
        </w:tc>
      </w:tr>
      <w:tr w:rsidR="00D832FB" w:rsidRPr="00A1115A" w14:paraId="6F7AF0C2" w14:textId="77777777" w:rsidTr="00CB1F5C">
        <w:trPr>
          <w:jc w:val="center"/>
        </w:trPr>
        <w:tc>
          <w:tcPr>
            <w:tcW w:w="1307" w:type="dxa"/>
            <w:tcBorders>
              <w:top w:val="single" w:sz="4" w:space="0" w:color="auto"/>
              <w:left w:val="single" w:sz="4" w:space="0" w:color="auto"/>
              <w:bottom w:val="nil"/>
              <w:right w:val="single" w:sz="6" w:space="0" w:color="auto"/>
            </w:tcBorders>
          </w:tcPr>
          <w:p w14:paraId="5B7D28AA" w14:textId="77777777" w:rsidR="00D832FB" w:rsidRDefault="00D832FB" w:rsidP="00CB1F5C">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6B8DEACE" w14:textId="77777777" w:rsidR="00D832FB" w:rsidRDefault="00D832FB" w:rsidP="00CB1F5C">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3E75D400" w14:textId="77777777" w:rsidR="00D832FB" w:rsidRDefault="00D832FB" w:rsidP="00CB1F5C">
            <w:pPr>
              <w:pStyle w:val="TAC"/>
              <w:rPr>
                <w:rFonts w:cs="Arial"/>
                <w:szCs w:val="18"/>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4952E4E2" w14:textId="77777777" w:rsidR="00D832FB" w:rsidRDefault="00D832FB" w:rsidP="00CB1F5C">
            <w:pPr>
              <w:pStyle w:val="TAC"/>
              <w:rPr>
                <w:rFonts w:cs="Arial"/>
                <w:szCs w:val="18"/>
              </w:rPr>
            </w:pP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0C2386A0"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49F05768"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2455FBDD" w14:textId="77777777" w:rsidR="00D832FB" w:rsidRPr="00A1115A" w:rsidRDefault="00D832FB" w:rsidP="00CB1F5C">
            <w:pPr>
              <w:pStyle w:val="TAC"/>
            </w:pPr>
          </w:p>
        </w:tc>
        <w:tc>
          <w:tcPr>
            <w:tcW w:w="1080" w:type="dxa"/>
            <w:tcBorders>
              <w:top w:val="single" w:sz="4" w:space="0" w:color="auto"/>
              <w:left w:val="single" w:sz="6" w:space="0" w:color="auto"/>
              <w:bottom w:val="nil"/>
              <w:right w:val="single" w:sz="6" w:space="0" w:color="auto"/>
            </w:tcBorders>
          </w:tcPr>
          <w:p w14:paraId="11AC00EA" w14:textId="77777777" w:rsidR="00D832FB" w:rsidRDefault="00D832FB" w:rsidP="00CB1F5C">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0EABCA42" w14:textId="77777777" w:rsidR="00D832FB" w:rsidRDefault="00D832FB" w:rsidP="00CB1F5C">
            <w:pPr>
              <w:pStyle w:val="TAC"/>
            </w:pPr>
            <w:r>
              <w:rPr>
                <w:lang w:eastAsia="en-GB"/>
              </w:rPr>
              <w:t>0</w:t>
            </w:r>
          </w:p>
        </w:tc>
      </w:tr>
      <w:tr w:rsidR="00D832FB" w:rsidRPr="00A1115A" w14:paraId="47322E4C"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5A7337D0" w14:textId="77777777" w:rsidR="00D832FB"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113111CA" w14:textId="77777777" w:rsidR="00D832FB"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22842317" w14:textId="77777777" w:rsidR="00D832FB" w:rsidRDefault="00D832FB" w:rsidP="00CB1F5C">
            <w:pPr>
              <w:pStyle w:val="TAC"/>
              <w:rPr>
                <w:rFonts w:cs="Arial"/>
                <w:szCs w:val="18"/>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4242DF61" w14:textId="77777777" w:rsidR="00D832FB" w:rsidRDefault="00D832FB" w:rsidP="00CB1F5C">
            <w:pPr>
              <w:pStyle w:val="TAC"/>
              <w:rPr>
                <w:rFonts w:cs="Arial"/>
                <w:szCs w:val="18"/>
              </w:rPr>
            </w:pPr>
            <w:r>
              <w:rPr>
                <w:rFonts w:eastAsia="等线"/>
                <w:lang w:val="fi-FI" w:eastAsia="zh-CN"/>
              </w:rPr>
              <w:t xml:space="preserve">10, </w:t>
            </w: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1A8064A8"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4AA24165"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4DB39AA7"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7E40E622" w14:textId="77777777" w:rsidR="00D832FB" w:rsidRDefault="00D832FB" w:rsidP="00CB1F5C">
            <w:pPr>
              <w:pStyle w:val="TAC"/>
            </w:pPr>
          </w:p>
        </w:tc>
        <w:tc>
          <w:tcPr>
            <w:tcW w:w="1318" w:type="dxa"/>
            <w:tcBorders>
              <w:top w:val="nil"/>
              <w:left w:val="single" w:sz="4" w:space="0" w:color="auto"/>
              <w:bottom w:val="nil"/>
              <w:right w:val="single" w:sz="4" w:space="0" w:color="auto"/>
            </w:tcBorders>
            <w:shd w:val="clear" w:color="auto" w:fill="auto"/>
          </w:tcPr>
          <w:p w14:paraId="1AC9B505" w14:textId="77777777" w:rsidR="00D832FB" w:rsidRDefault="00D832FB" w:rsidP="00CB1F5C">
            <w:pPr>
              <w:pStyle w:val="TAC"/>
            </w:pPr>
          </w:p>
        </w:tc>
      </w:tr>
      <w:tr w:rsidR="00D832FB" w:rsidRPr="00A1115A" w14:paraId="6C69CB1A" w14:textId="77777777" w:rsidTr="00CB1F5C">
        <w:trPr>
          <w:jc w:val="center"/>
        </w:trPr>
        <w:tc>
          <w:tcPr>
            <w:tcW w:w="1307" w:type="dxa"/>
            <w:tcBorders>
              <w:top w:val="nil"/>
              <w:left w:val="single" w:sz="4" w:space="0" w:color="auto"/>
              <w:bottom w:val="single" w:sz="4" w:space="0" w:color="auto"/>
              <w:right w:val="single" w:sz="4" w:space="0" w:color="auto"/>
            </w:tcBorders>
            <w:shd w:val="clear" w:color="auto" w:fill="auto"/>
          </w:tcPr>
          <w:p w14:paraId="6B26FD43" w14:textId="77777777" w:rsidR="00D832FB" w:rsidRDefault="00D832FB" w:rsidP="00CB1F5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1CEE382" w14:textId="77777777" w:rsidR="00D832FB"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08FAC8EC" w14:textId="77777777" w:rsidR="00D832FB" w:rsidRDefault="00D832FB" w:rsidP="00CB1F5C">
            <w:pPr>
              <w:pStyle w:val="TAC"/>
              <w:rPr>
                <w:rFonts w:cs="Arial"/>
                <w:szCs w:val="18"/>
              </w:rPr>
            </w:pPr>
            <w:r>
              <w:rPr>
                <w:rFonts w:eastAsia="等线" w:hint="eastAsia"/>
                <w:lang w:val="x-none" w:eastAsia="zh-CN"/>
              </w:rPr>
              <w:t>1</w:t>
            </w:r>
            <w:r>
              <w:rPr>
                <w:rFonts w:eastAsia="等线"/>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17FABF48" w14:textId="77777777" w:rsidR="00D832FB" w:rsidRDefault="00D832FB" w:rsidP="00CB1F5C">
            <w:pPr>
              <w:pStyle w:val="TAC"/>
              <w:rPr>
                <w:rFonts w:cs="Arial"/>
                <w:szCs w:val="18"/>
              </w:rPr>
            </w:pPr>
            <w:r>
              <w:rPr>
                <w:rFonts w:eastAsia="等线"/>
                <w:lang w:val="fi-FI" w:eastAsia="zh-CN"/>
              </w:rPr>
              <w:t xml:space="preserve">5, 10, </w:t>
            </w: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0988F3D1"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65FE576A"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696C6A14"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F2E62AB" w14:textId="77777777" w:rsidR="00D832FB" w:rsidRDefault="00D832FB" w:rsidP="00CB1F5C">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318C3F6B" w14:textId="77777777" w:rsidR="00D832FB" w:rsidRDefault="00D832FB" w:rsidP="00CB1F5C">
            <w:pPr>
              <w:pStyle w:val="TAC"/>
            </w:pPr>
          </w:p>
        </w:tc>
      </w:tr>
      <w:tr w:rsidR="00D832FB" w:rsidRPr="00A1115A" w14:paraId="2B0343C4" w14:textId="77777777" w:rsidTr="00CB1F5C">
        <w:trPr>
          <w:jc w:val="center"/>
        </w:trPr>
        <w:tc>
          <w:tcPr>
            <w:tcW w:w="1307" w:type="dxa"/>
            <w:tcBorders>
              <w:top w:val="single" w:sz="4" w:space="0" w:color="auto"/>
              <w:left w:val="single" w:sz="4" w:space="0" w:color="auto"/>
              <w:bottom w:val="single" w:sz="6" w:space="0" w:color="auto"/>
              <w:right w:val="single" w:sz="6" w:space="0" w:color="auto"/>
            </w:tcBorders>
          </w:tcPr>
          <w:p w14:paraId="31A19F7B" w14:textId="77777777" w:rsidR="00D832FB" w:rsidRPr="00A1115A" w:rsidRDefault="00D832FB" w:rsidP="00CB1F5C">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206FEF0D" w14:textId="77777777" w:rsidR="00D832FB" w:rsidRPr="00A1115A" w:rsidRDefault="00D832FB" w:rsidP="00CB1F5C">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01329680" w14:textId="77777777" w:rsidR="00D832FB" w:rsidRPr="00A1115A" w:rsidRDefault="00D832FB" w:rsidP="00CB1F5C">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0CC458A3" w14:textId="77777777" w:rsidR="00D832FB" w:rsidRPr="00A1115A" w:rsidRDefault="00D832FB" w:rsidP="00CB1F5C">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6389182A"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1D70FC62"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128EF3CD" w14:textId="77777777" w:rsidR="00D832FB" w:rsidRPr="00A1115A" w:rsidRDefault="00D832FB" w:rsidP="00CB1F5C">
            <w:pPr>
              <w:pStyle w:val="TAC"/>
            </w:pPr>
          </w:p>
        </w:tc>
        <w:tc>
          <w:tcPr>
            <w:tcW w:w="1080" w:type="dxa"/>
            <w:tcBorders>
              <w:top w:val="single" w:sz="6" w:space="0" w:color="auto"/>
              <w:left w:val="single" w:sz="6" w:space="0" w:color="auto"/>
              <w:bottom w:val="single" w:sz="6" w:space="0" w:color="auto"/>
              <w:right w:val="single" w:sz="6" w:space="0" w:color="auto"/>
            </w:tcBorders>
          </w:tcPr>
          <w:p w14:paraId="112BBBCB" w14:textId="77777777" w:rsidR="00D832FB" w:rsidRPr="00A1115A" w:rsidRDefault="00D832FB" w:rsidP="00CB1F5C">
            <w:pPr>
              <w:pStyle w:val="TAC"/>
            </w:pPr>
            <w:r>
              <w:t>20</w:t>
            </w:r>
          </w:p>
        </w:tc>
        <w:tc>
          <w:tcPr>
            <w:tcW w:w="1318" w:type="dxa"/>
            <w:tcBorders>
              <w:top w:val="single" w:sz="6" w:space="0" w:color="auto"/>
              <w:left w:val="single" w:sz="6" w:space="0" w:color="auto"/>
              <w:right w:val="single" w:sz="4" w:space="0" w:color="auto"/>
            </w:tcBorders>
          </w:tcPr>
          <w:p w14:paraId="55D016B0" w14:textId="77777777" w:rsidR="00D832FB" w:rsidRPr="00A1115A" w:rsidRDefault="00D832FB" w:rsidP="00CB1F5C">
            <w:pPr>
              <w:pStyle w:val="TAC"/>
            </w:pPr>
            <w:r>
              <w:t>0</w:t>
            </w:r>
          </w:p>
        </w:tc>
      </w:tr>
      <w:tr w:rsidR="00D832FB" w:rsidRPr="00A1115A" w14:paraId="6E26B170" w14:textId="77777777" w:rsidTr="00CB1F5C">
        <w:trPr>
          <w:jc w:val="center"/>
        </w:trPr>
        <w:tc>
          <w:tcPr>
            <w:tcW w:w="1307" w:type="dxa"/>
            <w:tcBorders>
              <w:top w:val="single" w:sz="4" w:space="0" w:color="auto"/>
              <w:left w:val="single" w:sz="4" w:space="0" w:color="auto"/>
              <w:bottom w:val="nil"/>
              <w:right w:val="single" w:sz="6" w:space="0" w:color="auto"/>
            </w:tcBorders>
          </w:tcPr>
          <w:p w14:paraId="374B8A46" w14:textId="77777777" w:rsidR="00D832FB" w:rsidRPr="00A1115A" w:rsidRDefault="00D832FB" w:rsidP="00CB1F5C">
            <w:pPr>
              <w:pStyle w:val="TAC"/>
            </w:pPr>
            <w:r w:rsidRPr="00A1115A">
              <w:t>CA_n7B</w:t>
            </w:r>
          </w:p>
        </w:tc>
        <w:tc>
          <w:tcPr>
            <w:tcW w:w="990" w:type="dxa"/>
            <w:tcBorders>
              <w:top w:val="single" w:sz="4" w:space="0" w:color="auto"/>
              <w:left w:val="single" w:sz="6" w:space="0" w:color="auto"/>
              <w:bottom w:val="nil"/>
              <w:right w:val="single" w:sz="6" w:space="0" w:color="auto"/>
            </w:tcBorders>
          </w:tcPr>
          <w:p w14:paraId="680471A0" w14:textId="77777777" w:rsidR="00D832FB" w:rsidRPr="00A1115A" w:rsidRDefault="00D832FB" w:rsidP="00CB1F5C">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0D87EAEF" w14:textId="77777777" w:rsidR="00D832FB" w:rsidRPr="00A1115A" w:rsidRDefault="00D832FB" w:rsidP="00CB1F5C">
            <w:pPr>
              <w:pStyle w:val="TAC"/>
              <w:rPr>
                <w:rFonts w:eastAsia="等线"/>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324C8434" w14:textId="77777777" w:rsidR="00D832FB" w:rsidRPr="00A1115A" w:rsidRDefault="00D832FB" w:rsidP="00CB1F5C">
            <w:pPr>
              <w:pStyle w:val="TAC"/>
              <w:rPr>
                <w:rFonts w:eastAsia="等线"/>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3C788D44"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77D04364"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0BB63D6E" w14:textId="77777777" w:rsidR="00D832FB" w:rsidRPr="00A1115A" w:rsidRDefault="00D832FB" w:rsidP="00CB1F5C">
            <w:pPr>
              <w:pStyle w:val="TAC"/>
            </w:pPr>
          </w:p>
        </w:tc>
        <w:tc>
          <w:tcPr>
            <w:tcW w:w="1080" w:type="dxa"/>
            <w:tcBorders>
              <w:top w:val="single" w:sz="4" w:space="0" w:color="auto"/>
              <w:left w:val="single" w:sz="6" w:space="0" w:color="auto"/>
              <w:bottom w:val="nil"/>
              <w:right w:val="single" w:sz="6" w:space="0" w:color="auto"/>
            </w:tcBorders>
          </w:tcPr>
          <w:p w14:paraId="695F603A" w14:textId="77777777" w:rsidR="00D832FB" w:rsidRPr="00A1115A" w:rsidRDefault="00D832FB" w:rsidP="00CB1F5C">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0AFB84EA" w14:textId="77777777" w:rsidR="00D832FB" w:rsidRPr="00A1115A" w:rsidRDefault="00D832FB" w:rsidP="00CB1F5C">
            <w:pPr>
              <w:pStyle w:val="TAC"/>
            </w:pPr>
            <w:r w:rsidRPr="00A1115A">
              <w:t>0</w:t>
            </w:r>
          </w:p>
        </w:tc>
      </w:tr>
      <w:tr w:rsidR="00D832FB" w:rsidRPr="00A1115A" w14:paraId="0A917B6E"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5D720AE0" w14:textId="77777777" w:rsidR="00D832FB" w:rsidRPr="00A1115A" w:rsidRDefault="00D832FB" w:rsidP="00CB1F5C">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7B181082" w14:textId="77777777" w:rsidR="00D832FB" w:rsidRPr="00A1115A" w:rsidRDefault="00D832FB" w:rsidP="00CB1F5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53E42F6" w14:textId="77777777" w:rsidR="00D832FB" w:rsidRPr="00A1115A" w:rsidRDefault="00D832FB" w:rsidP="00CB1F5C">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209BBB66" w14:textId="77777777" w:rsidR="00D832FB" w:rsidRPr="00A1115A" w:rsidRDefault="00D832FB" w:rsidP="00CB1F5C">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1170FE57"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36DA119E"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66E2B536"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224EB827" w14:textId="77777777" w:rsidR="00D832FB" w:rsidRPr="00A1115A" w:rsidRDefault="00D832FB" w:rsidP="00CB1F5C">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0FB7A59" w14:textId="77777777" w:rsidR="00D832FB" w:rsidRPr="00A1115A" w:rsidRDefault="00D832FB" w:rsidP="00CB1F5C">
            <w:pPr>
              <w:pStyle w:val="TAC"/>
              <w:rPr>
                <w:lang w:eastAsia="zh-CN"/>
              </w:rPr>
            </w:pPr>
          </w:p>
        </w:tc>
      </w:tr>
      <w:tr w:rsidR="00D832FB" w:rsidRPr="00A1115A" w14:paraId="46F42855" w14:textId="77777777" w:rsidTr="00CB1F5C">
        <w:trPr>
          <w:jc w:val="center"/>
        </w:trPr>
        <w:tc>
          <w:tcPr>
            <w:tcW w:w="1307" w:type="dxa"/>
            <w:tcBorders>
              <w:top w:val="nil"/>
              <w:left w:val="single" w:sz="4" w:space="0" w:color="auto"/>
              <w:bottom w:val="single" w:sz="4" w:space="0" w:color="auto"/>
              <w:right w:val="single" w:sz="4" w:space="0" w:color="auto"/>
            </w:tcBorders>
            <w:shd w:val="clear" w:color="auto" w:fill="auto"/>
          </w:tcPr>
          <w:p w14:paraId="0A38EF4D" w14:textId="77777777" w:rsidR="00D832FB" w:rsidRPr="00A1115A" w:rsidRDefault="00D832FB" w:rsidP="00CB1F5C">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5410343" w14:textId="77777777" w:rsidR="00D832FB" w:rsidRPr="00A1115A" w:rsidRDefault="00D832FB" w:rsidP="00CB1F5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A26F435" w14:textId="77777777" w:rsidR="00D832FB" w:rsidRPr="00A1115A" w:rsidRDefault="00D832FB" w:rsidP="00CB1F5C">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73739168" w14:textId="77777777" w:rsidR="00D832FB" w:rsidRPr="00A1115A" w:rsidRDefault="00D832FB" w:rsidP="00CB1F5C">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339E4229"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95CF0A4"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5D88A3EF"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E05F84A" w14:textId="77777777" w:rsidR="00D832FB" w:rsidRPr="00A1115A" w:rsidRDefault="00D832FB" w:rsidP="00CB1F5C">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6132160" w14:textId="77777777" w:rsidR="00D832FB" w:rsidRPr="00A1115A" w:rsidRDefault="00D832FB" w:rsidP="00CB1F5C">
            <w:pPr>
              <w:pStyle w:val="TAC"/>
              <w:rPr>
                <w:lang w:eastAsia="zh-CN"/>
              </w:rPr>
            </w:pPr>
          </w:p>
        </w:tc>
      </w:tr>
      <w:tr w:rsidR="00D832FB" w:rsidRPr="00A1115A" w14:paraId="5C0352AC" w14:textId="77777777" w:rsidTr="00CB1F5C">
        <w:trPr>
          <w:jc w:val="center"/>
        </w:trPr>
        <w:tc>
          <w:tcPr>
            <w:tcW w:w="1307" w:type="dxa"/>
            <w:tcBorders>
              <w:top w:val="single" w:sz="4" w:space="0" w:color="auto"/>
              <w:left w:val="single" w:sz="4" w:space="0" w:color="auto"/>
              <w:bottom w:val="nil"/>
              <w:right w:val="single" w:sz="4" w:space="0" w:color="auto"/>
            </w:tcBorders>
            <w:shd w:val="clear" w:color="auto" w:fill="auto"/>
          </w:tcPr>
          <w:p w14:paraId="1FBC1129" w14:textId="77777777" w:rsidR="00D832FB" w:rsidRPr="00A1115A" w:rsidRDefault="00D832FB" w:rsidP="00CB1F5C">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0CEB01ED" w14:textId="77777777" w:rsidR="00D832FB" w:rsidRPr="00A1115A" w:rsidRDefault="00D832FB" w:rsidP="00CB1F5C">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2EB5A522" w14:textId="77777777" w:rsidR="00D832FB" w:rsidRPr="00A1115A" w:rsidRDefault="00D832FB" w:rsidP="00CB1F5C">
            <w:pPr>
              <w:pStyle w:val="TAC"/>
              <w:rPr>
                <w:lang w:eastAsia="zh-CN"/>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098CE07F" w14:textId="77777777" w:rsidR="00D832FB" w:rsidRPr="00A1115A" w:rsidRDefault="00D832FB" w:rsidP="00CB1F5C">
            <w:pPr>
              <w:pStyle w:val="TAC"/>
              <w:rPr>
                <w:lang w:eastAsia="zh-CN"/>
              </w:rPr>
            </w:pPr>
            <w:r>
              <w:rPr>
                <w:rFonts w:eastAsia="等线"/>
                <w:lang w:val="x-none" w:eastAsia="zh-CN"/>
              </w:rPr>
              <w:t>1</w:t>
            </w: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7C8D2520"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4DD63748"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2E13AC55"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3C7174A" w14:textId="77777777" w:rsidR="00D832FB" w:rsidRPr="00A1115A" w:rsidRDefault="00D832FB" w:rsidP="00CB1F5C">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47D546A0" w14:textId="77777777" w:rsidR="00D832FB" w:rsidRPr="00A1115A" w:rsidRDefault="00D832FB" w:rsidP="00CB1F5C">
            <w:pPr>
              <w:pStyle w:val="TAC"/>
              <w:rPr>
                <w:lang w:eastAsia="zh-CN"/>
              </w:rPr>
            </w:pPr>
            <w:r>
              <w:rPr>
                <w:lang w:eastAsia="en-GB"/>
              </w:rPr>
              <w:t>0</w:t>
            </w:r>
          </w:p>
        </w:tc>
      </w:tr>
      <w:tr w:rsidR="00D832FB" w:rsidRPr="00A1115A" w14:paraId="23C5DC54" w14:textId="77777777" w:rsidTr="00CB1F5C">
        <w:trPr>
          <w:jc w:val="center"/>
        </w:trPr>
        <w:tc>
          <w:tcPr>
            <w:tcW w:w="1307" w:type="dxa"/>
            <w:tcBorders>
              <w:top w:val="nil"/>
              <w:left w:val="single" w:sz="4" w:space="0" w:color="auto"/>
              <w:bottom w:val="single" w:sz="4" w:space="0" w:color="auto"/>
              <w:right w:val="single" w:sz="4" w:space="0" w:color="auto"/>
            </w:tcBorders>
            <w:shd w:val="clear" w:color="auto" w:fill="auto"/>
          </w:tcPr>
          <w:p w14:paraId="06877591" w14:textId="77777777" w:rsidR="00D832FB" w:rsidRPr="00A1115A" w:rsidRDefault="00D832FB" w:rsidP="00CB1F5C">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15B5F06E" w14:textId="77777777" w:rsidR="00D832FB" w:rsidRPr="00A1115A" w:rsidRDefault="00D832FB" w:rsidP="00CB1F5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FD55AA3" w14:textId="77777777" w:rsidR="00D832FB" w:rsidRPr="00A1115A" w:rsidRDefault="00D832FB" w:rsidP="00CB1F5C">
            <w:pPr>
              <w:pStyle w:val="TAC"/>
              <w:rPr>
                <w:lang w:eastAsia="zh-CN"/>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370325A3" w14:textId="77777777" w:rsidR="00D832FB" w:rsidRPr="00A1115A" w:rsidRDefault="00D832FB" w:rsidP="00CB1F5C">
            <w:pPr>
              <w:pStyle w:val="TAC"/>
              <w:rPr>
                <w:lang w:eastAsia="zh-CN"/>
              </w:rPr>
            </w:pPr>
            <w:r>
              <w:rPr>
                <w:rFonts w:eastAsia="等线"/>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0EC7B2F6"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1E294B8E"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3144454D"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3237616" w14:textId="77777777" w:rsidR="00D832FB" w:rsidRPr="00A1115A" w:rsidRDefault="00D832FB" w:rsidP="00CB1F5C">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275FF0A" w14:textId="77777777" w:rsidR="00D832FB" w:rsidRPr="00A1115A" w:rsidRDefault="00D832FB" w:rsidP="00CB1F5C">
            <w:pPr>
              <w:pStyle w:val="TAC"/>
              <w:rPr>
                <w:lang w:eastAsia="zh-CN"/>
              </w:rPr>
            </w:pPr>
          </w:p>
        </w:tc>
      </w:tr>
      <w:tr w:rsidR="00D832FB" w:rsidRPr="00A1115A" w14:paraId="3E1711A5" w14:textId="77777777" w:rsidTr="00CB1F5C">
        <w:trPr>
          <w:jc w:val="center"/>
        </w:trPr>
        <w:tc>
          <w:tcPr>
            <w:tcW w:w="1307" w:type="dxa"/>
            <w:tcBorders>
              <w:top w:val="single" w:sz="4" w:space="0" w:color="auto"/>
              <w:left w:val="single" w:sz="4" w:space="0" w:color="auto"/>
              <w:bottom w:val="nil"/>
              <w:right w:val="single" w:sz="6" w:space="0" w:color="auto"/>
            </w:tcBorders>
          </w:tcPr>
          <w:p w14:paraId="78A2571B" w14:textId="77777777" w:rsidR="00D832FB" w:rsidRPr="00A1115A" w:rsidRDefault="00D832FB" w:rsidP="00CB1F5C">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06F4A9C9" w14:textId="77777777" w:rsidR="00D832FB" w:rsidRPr="00A1115A" w:rsidRDefault="00D832FB" w:rsidP="00CB1F5C">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73224AF9" w14:textId="77777777" w:rsidR="00D832FB" w:rsidRDefault="00D832FB" w:rsidP="00CB1F5C">
            <w:pPr>
              <w:pStyle w:val="TAC"/>
              <w:rPr>
                <w:rFonts w:eastAsia="等线"/>
                <w:lang w:val="x-none" w:eastAsia="zh-CN"/>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05A33330" w14:textId="77777777" w:rsidR="00D832FB" w:rsidRDefault="00D832FB" w:rsidP="00CB1F5C">
            <w:pPr>
              <w:pStyle w:val="TAC"/>
              <w:rPr>
                <w:rFonts w:eastAsia="等线"/>
                <w:lang w:val="fi-FI" w:eastAsia="zh-CN"/>
              </w:rPr>
            </w:pP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60EF6E4F"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C67BD8A"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12DF461B" w14:textId="77777777" w:rsidR="00D832FB" w:rsidRPr="00A1115A" w:rsidRDefault="00D832FB" w:rsidP="00CB1F5C">
            <w:pPr>
              <w:pStyle w:val="TAC"/>
            </w:pPr>
          </w:p>
        </w:tc>
        <w:tc>
          <w:tcPr>
            <w:tcW w:w="1080" w:type="dxa"/>
            <w:tcBorders>
              <w:top w:val="single" w:sz="4" w:space="0" w:color="auto"/>
              <w:left w:val="single" w:sz="6" w:space="0" w:color="auto"/>
              <w:bottom w:val="nil"/>
              <w:right w:val="single" w:sz="6" w:space="0" w:color="auto"/>
            </w:tcBorders>
          </w:tcPr>
          <w:p w14:paraId="1A912DA9" w14:textId="77777777" w:rsidR="00D832FB" w:rsidRPr="00A1115A" w:rsidRDefault="00D832FB" w:rsidP="00CB1F5C">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4E917A8B" w14:textId="77777777" w:rsidR="00D832FB" w:rsidRPr="00A1115A" w:rsidRDefault="00D832FB" w:rsidP="00CB1F5C">
            <w:pPr>
              <w:pStyle w:val="TAC"/>
              <w:rPr>
                <w:lang w:eastAsia="zh-CN"/>
              </w:rPr>
            </w:pPr>
            <w:r>
              <w:rPr>
                <w:lang w:eastAsia="en-GB"/>
              </w:rPr>
              <w:t>0</w:t>
            </w:r>
          </w:p>
        </w:tc>
      </w:tr>
      <w:tr w:rsidR="00D832FB" w:rsidRPr="00A1115A" w14:paraId="7AE75D36"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160CB70B" w14:textId="77777777" w:rsidR="00D832FB" w:rsidRPr="00A1115A" w:rsidRDefault="00D832FB" w:rsidP="00CB1F5C">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0D6DB25" w14:textId="77777777" w:rsidR="00D832FB" w:rsidRPr="00A1115A" w:rsidRDefault="00D832FB" w:rsidP="00CB1F5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DA1CC1E" w14:textId="77777777" w:rsidR="00D832FB" w:rsidRDefault="00D832FB" w:rsidP="00CB1F5C">
            <w:pPr>
              <w:pStyle w:val="TAC"/>
              <w:rPr>
                <w:rFonts w:eastAsia="等线"/>
                <w:lang w:val="x-none" w:eastAsia="zh-CN"/>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53208526" w14:textId="77777777" w:rsidR="00D832FB" w:rsidRDefault="00D832FB" w:rsidP="00CB1F5C">
            <w:pPr>
              <w:pStyle w:val="TAC"/>
              <w:rPr>
                <w:rFonts w:eastAsia="等线"/>
                <w:lang w:val="fi-FI" w:eastAsia="zh-CN"/>
              </w:rPr>
            </w:pPr>
            <w:r>
              <w:rPr>
                <w:rFonts w:eastAsia="等线"/>
                <w:lang w:val="fi-FI" w:eastAsia="zh-CN"/>
              </w:rPr>
              <w:t xml:space="preserve">10, </w:t>
            </w: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21A0D77A"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3277208A"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1F2810F9"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5F1FD4D5" w14:textId="77777777" w:rsidR="00D832FB" w:rsidRPr="00A1115A" w:rsidRDefault="00D832FB" w:rsidP="00CB1F5C">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6334C7F1" w14:textId="77777777" w:rsidR="00D832FB" w:rsidRPr="00A1115A" w:rsidRDefault="00D832FB" w:rsidP="00CB1F5C">
            <w:pPr>
              <w:pStyle w:val="TAC"/>
              <w:rPr>
                <w:lang w:eastAsia="zh-CN"/>
              </w:rPr>
            </w:pPr>
          </w:p>
        </w:tc>
      </w:tr>
      <w:tr w:rsidR="00D832FB" w:rsidRPr="00A1115A" w14:paraId="4B172CF5" w14:textId="77777777" w:rsidTr="00CB1F5C">
        <w:trPr>
          <w:jc w:val="center"/>
        </w:trPr>
        <w:tc>
          <w:tcPr>
            <w:tcW w:w="1307" w:type="dxa"/>
            <w:tcBorders>
              <w:top w:val="nil"/>
              <w:left w:val="single" w:sz="4" w:space="0" w:color="auto"/>
              <w:bottom w:val="single" w:sz="4" w:space="0" w:color="auto"/>
              <w:right w:val="single" w:sz="4" w:space="0" w:color="auto"/>
            </w:tcBorders>
            <w:shd w:val="clear" w:color="auto" w:fill="auto"/>
          </w:tcPr>
          <w:p w14:paraId="18EFD9B4" w14:textId="77777777" w:rsidR="00D832FB" w:rsidRPr="00A1115A" w:rsidRDefault="00D832FB" w:rsidP="00CB1F5C">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47F963F" w14:textId="77777777" w:rsidR="00D832FB" w:rsidRPr="00A1115A" w:rsidRDefault="00D832FB" w:rsidP="00CB1F5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DB3D024" w14:textId="77777777" w:rsidR="00D832FB" w:rsidRDefault="00D832FB" w:rsidP="00CB1F5C">
            <w:pPr>
              <w:pStyle w:val="TAC"/>
              <w:rPr>
                <w:rFonts w:eastAsia="等线"/>
                <w:lang w:val="x-none" w:eastAsia="zh-CN"/>
              </w:rPr>
            </w:pPr>
            <w:r>
              <w:rPr>
                <w:rFonts w:eastAsia="等线" w:hint="eastAsia"/>
                <w:lang w:val="x-none" w:eastAsia="zh-CN"/>
              </w:rPr>
              <w:t>1</w:t>
            </w:r>
            <w:r>
              <w:rPr>
                <w:rFonts w:eastAsia="等线"/>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2644EC71" w14:textId="77777777" w:rsidR="00D832FB" w:rsidRDefault="00D832FB" w:rsidP="00CB1F5C">
            <w:pPr>
              <w:pStyle w:val="TAC"/>
              <w:rPr>
                <w:rFonts w:eastAsia="等线"/>
                <w:lang w:val="fi-FI" w:eastAsia="zh-CN"/>
              </w:rPr>
            </w:pPr>
            <w:r>
              <w:rPr>
                <w:rFonts w:eastAsia="等线"/>
                <w:lang w:val="fi-FI" w:eastAsia="zh-CN"/>
              </w:rPr>
              <w:t xml:space="preserve">5, 10, </w:t>
            </w: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D2F6C2A"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F555B2D"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6897B7F8"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F799125" w14:textId="77777777" w:rsidR="00D832FB" w:rsidRPr="00A1115A" w:rsidRDefault="00D832FB" w:rsidP="00CB1F5C">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5C1E913" w14:textId="77777777" w:rsidR="00D832FB" w:rsidRPr="00A1115A" w:rsidRDefault="00D832FB" w:rsidP="00CB1F5C">
            <w:pPr>
              <w:pStyle w:val="TAC"/>
              <w:rPr>
                <w:lang w:eastAsia="zh-CN"/>
              </w:rPr>
            </w:pPr>
          </w:p>
        </w:tc>
      </w:tr>
      <w:tr w:rsidR="00D832FB" w:rsidRPr="00A1115A" w14:paraId="41A7258E" w14:textId="77777777" w:rsidTr="00CB1F5C">
        <w:trPr>
          <w:jc w:val="center"/>
        </w:trPr>
        <w:tc>
          <w:tcPr>
            <w:tcW w:w="1307" w:type="dxa"/>
            <w:tcBorders>
              <w:top w:val="single" w:sz="4" w:space="0" w:color="auto"/>
              <w:left w:val="single" w:sz="4" w:space="0" w:color="auto"/>
              <w:bottom w:val="nil"/>
              <w:right w:val="single" w:sz="4" w:space="0" w:color="auto"/>
            </w:tcBorders>
            <w:shd w:val="clear" w:color="auto" w:fill="auto"/>
          </w:tcPr>
          <w:p w14:paraId="53248F8A" w14:textId="77777777" w:rsidR="00D832FB" w:rsidRPr="00A1115A" w:rsidRDefault="00D832FB" w:rsidP="00CB1F5C">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3CA3877C" w14:textId="77777777" w:rsidR="00D832FB" w:rsidRPr="00A1115A" w:rsidRDefault="00D832FB" w:rsidP="00CB1F5C">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68917E88" w14:textId="77777777" w:rsidR="00D832FB" w:rsidRPr="00A1115A" w:rsidRDefault="00D832FB" w:rsidP="00CB1F5C">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30B0031F" w14:textId="77777777" w:rsidR="00D832FB" w:rsidRPr="00A1115A" w:rsidRDefault="00D832FB" w:rsidP="00CB1F5C">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B747C53"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6ED2619A"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17F74F0D"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5A0742D" w14:textId="77777777" w:rsidR="00D832FB" w:rsidRPr="00A1115A" w:rsidRDefault="00D832FB" w:rsidP="00CB1F5C">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77959CA4" w14:textId="77777777" w:rsidR="00D832FB" w:rsidRPr="00A1115A" w:rsidRDefault="00D832FB" w:rsidP="00CB1F5C">
            <w:pPr>
              <w:pStyle w:val="TAC"/>
            </w:pPr>
            <w:r w:rsidRPr="00A1115A">
              <w:rPr>
                <w:rFonts w:hint="eastAsia"/>
                <w:lang w:eastAsia="zh-CN"/>
              </w:rPr>
              <w:t>0</w:t>
            </w:r>
          </w:p>
        </w:tc>
      </w:tr>
      <w:tr w:rsidR="00D832FB" w:rsidRPr="00A1115A" w14:paraId="5C75D215"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44589AAB" w14:textId="77777777" w:rsidR="00D832FB" w:rsidRPr="00A1115A" w:rsidRDefault="00D832FB" w:rsidP="00CB1F5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632630C"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260E7D6E" w14:textId="77777777" w:rsidR="00D832FB" w:rsidRPr="00A1115A" w:rsidRDefault="00D832FB" w:rsidP="00CB1F5C">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14EEB609" w14:textId="77777777" w:rsidR="00D832FB" w:rsidRPr="00A1115A" w:rsidRDefault="00D832FB" w:rsidP="00CB1F5C">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4CA3F47"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7DEA4F9F"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20FD75E2"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6A020F7" w14:textId="77777777" w:rsidR="00D832FB" w:rsidRPr="00A1115A" w:rsidRDefault="00D832FB" w:rsidP="00CB1F5C">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381D709C" w14:textId="77777777" w:rsidR="00D832FB" w:rsidRPr="00A1115A" w:rsidRDefault="00D832FB" w:rsidP="00CB1F5C">
            <w:pPr>
              <w:pStyle w:val="TAC"/>
            </w:pPr>
          </w:p>
        </w:tc>
      </w:tr>
      <w:tr w:rsidR="00D832FB" w:rsidRPr="00A1115A" w14:paraId="7D0695D6" w14:textId="77777777" w:rsidTr="00CB1F5C">
        <w:trPr>
          <w:jc w:val="center"/>
        </w:trPr>
        <w:tc>
          <w:tcPr>
            <w:tcW w:w="1307" w:type="dxa"/>
            <w:tcBorders>
              <w:top w:val="nil"/>
              <w:left w:val="single" w:sz="4" w:space="0" w:color="auto"/>
              <w:bottom w:val="single" w:sz="4" w:space="0" w:color="auto"/>
              <w:right w:val="single" w:sz="4" w:space="0" w:color="auto"/>
            </w:tcBorders>
            <w:shd w:val="clear" w:color="auto" w:fill="auto"/>
          </w:tcPr>
          <w:p w14:paraId="2F095F6C" w14:textId="77777777" w:rsidR="00D832FB" w:rsidRPr="00A1115A" w:rsidRDefault="00D832FB" w:rsidP="00CB1F5C">
            <w:pPr>
              <w:pStyle w:val="TAC"/>
            </w:pPr>
          </w:p>
        </w:tc>
        <w:tc>
          <w:tcPr>
            <w:tcW w:w="990" w:type="dxa"/>
            <w:tcBorders>
              <w:top w:val="single" w:sz="4" w:space="0" w:color="auto"/>
              <w:left w:val="single" w:sz="4" w:space="0" w:color="auto"/>
              <w:bottom w:val="nil"/>
              <w:right w:val="single" w:sz="4" w:space="0" w:color="auto"/>
            </w:tcBorders>
            <w:shd w:val="clear" w:color="auto" w:fill="auto"/>
          </w:tcPr>
          <w:p w14:paraId="159E8C60" w14:textId="77777777" w:rsidR="00D832FB" w:rsidRPr="00A1115A" w:rsidRDefault="00D832FB" w:rsidP="00CB1F5C">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7E7C060E" w14:textId="77777777" w:rsidR="00D832FB" w:rsidRPr="00A1115A" w:rsidRDefault="00D832FB" w:rsidP="00CB1F5C">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7701365A" w14:textId="77777777" w:rsidR="00D832FB" w:rsidRPr="00A1115A" w:rsidRDefault="00D832FB" w:rsidP="00CB1F5C">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048F10DC"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7F868CA1"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67CDEBFB"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1E2E0CF" w14:textId="77777777" w:rsidR="00D832FB" w:rsidRPr="00A1115A" w:rsidRDefault="00D832FB" w:rsidP="00CB1F5C">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57D7633A" w14:textId="77777777" w:rsidR="00D832FB" w:rsidRPr="00A1115A" w:rsidRDefault="00D832FB" w:rsidP="00CB1F5C">
            <w:pPr>
              <w:pStyle w:val="TAC"/>
            </w:pPr>
            <w:r>
              <w:rPr>
                <w:lang w:eastAsia="zh-CN"/>
              </w:rPr>
              <w:t>1</w:t>
            </w:r>
          </w:p>
        </w:tc>
      </w:tr>
      <w:tr w:rsidR="00D832FB" w:rsidRPr="00A1115A" w14:paraId="4DB811AB" w14:textId="77777777" w:rsidTr="00CB1F5C">
        <w:trPr>
          <w:jc w:val="center"/>
        </w:trPr>
        <w:tc>
          <w:tcPr>
            <w:tcW w:w="1307" w:type="dxa"/>
            <w:tcBorders>
              <w:top w:val="single" w:sz="4" w:space="0" w:color="auto"/>
              <w:left w:val="single" w:sz="4" w:space="0" w:color="auto"/>
              <w:bottom w:val="single" w:sz="4" w:space="0" w:color="auto"/>
              <w:right w:val="single" w:sz="6" w:space="0" w:color="auto"/>
            </w:tcBorders>
          </w:tcPr>
          <w:p w14:paraId="00AF36EB" w14:textId="77777777" w:rsidR="00D832FB" w:rsidRPr="00A1115A" w:rsidRDefault="00D832FB" w:rsidP="00CB1F5C">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5CDA98BB" w14:textId="77777777" w:rsidR="00D832FB" w:rsidRPr="00A1115A" w:rsidRDefault="00D832FB" w:rsidP="00CB1F5C">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49222316" w14:textId="77777777" w:rsidR="00D832FB" w:rsidRPr="00A1115A" w:rsidRDefault="00D832FB" w:rsidP="00CB1F5C">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3DA8F08A" w14:textId="77777777" w:rsidR="00D832FB" w:rsidRPr="00A1115A" w:rsidRDefault="00D832FB" w:rsidP="00CB1F5C">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1520A70A"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20B4FA5C"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59F55916" w14:textId="77777777" w:rsidR="00D832FB" w:rsidRPr="00A1115A" w:rsidRDefault="00D832FB" w:rsidP="00CB1F5C">
            <w:pPr>
              <w:pStyle w:val="TAC"/>
            </w:pPr>
          </w:p>
        </w:tc>
        <w:tc>
          <w:tcPr>
            <w:tcW w:w="1080" w:type="dxa"/>
            <w:tcBorders>
              <w:top w:val="single" w:sz="4" w:space="0" w:color="auto"/>
              <w:left w:val="single" w:sz="6" w:space="0" w:color="auto"/>
              <w:bottom w:val="single" w:sz="4" w:space="0" w:color="auto"/>
              <w:right w:val="single" w:sz="6" w:space="0" w:color="auto"/>
            </w:tcBorders>
          </w:tcPr>
          <w:p w14:paraId="34678DA4" w14:textId="77777777" w:rsidR="00D832FB" w:rsidRPr="00A1115A" w:rsidRDefault="00D832FB" w:rsidP="00CB1F5C">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03B18E98" w14:textId="77777777" w:rsidR="00D832FB" w:rsidRPr="00A1115A" w:rsidRDefault="00D832FB" w:rsidP="00CB1F5C">
            <w:pPr>
              <w:pStyle w:val="TAC"/>
            </w:pPr>
            <w:r w:rsidRPr="00A1115A">
              <w:t>0</w:t>
            </w:r>
          </w:p>
        </w:tc>
      </w:tr>
      <w:tr w:rsidR="00D832FB" w:rsidRPr="00A1115A" w14:paraId="224BB434" w14:textId="77777777" w:rsidTr="00CB1F5C">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298AACA8" w14:textId="77777777" w:rsidR="00D832FB" w:rsidRPr="00A1115A" w:rsidRDefault="00D832FB" w:rsidP="00CB1F5C">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480E7336" w14:textId="77777777" w:rsidR="00D832FB" w:rsidRDefault="00D832FB" w:rsidP="00CB1F5C">
            <w:pPr>
              <w:pStyle w:val="TAC"/>
              <w:rPr>
                <w:vertAlign w:val="superscript"/>
              </w:rPr>
            </w:pPr>
            <w:r>
              <w:t>n41</w:t>
            </w:r>
            <w:r>
              <w:rPr>
                <w:rFonts w:hint="eastAsia"/>
                <w:vertAlign w:val="superscript"/>
                <w:lang w:eastAsia="zh-CN"/>
              </w:rPr>
              <w:t>3</w:t>
            </w:r>
            <w:r>
              <w:rPr>
                <w:vertAlign w:val="superscript"/>
              </w:rPr>
              <w:t>,</w:t>
            </w:r>
            <w:r>
              <w:rPr>
                <w:rFonts w:hint="eastAsia"/>
                <w:vertAlign w:val="superscript"/>
                <w:lang w:eastAsia="zh-CN"/>
              </w:rPr>
              <w:t>4</w:t>
            </w:r>
          </w:p>
          <w:p w14:paraId="6D66B1B6" w14:textId="77777777" w:rsidR="00D832FB" w:rsidRPr="00A1115A" w:rsidRDefault="00D832FB" w:rsidP="00CB1F5C">
            <w:pPr>
              <w:pStyle w:val="TAC"/>
            </w:pPr>
            <w:r>
              <w:t>CA_n41C</w:t>
            </w:r>
            <w:r w:rsidRPr="00AF72FA">
              <w:rPr>
                <w:rFonts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17BC7DD1" w14:textId="77777777" w:rsidR="00D832FB" w:rsidRPr="00A1115A" w:rsidRDefault="00D832FB" w:rsidP="00CB1F5C">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35338794" w14:textId="77777777" w:rsidR="00D832FB" w:rsidRPr="00A1115A" w:rsidRDefault="00D832FB" w:rsidP="00CB1F5C">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14E50BA4"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31FC4202"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357D1FBE"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C378DC6" w14:textId="77777777" w:rsidR="00D832FB" w:rsidRPr="00A1115A" w:rsidRDefault="00D832FB" w:rsidP="00CB1F5C">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1A469EED" w14:textId="77777777" w:rsidR="00D832FB" w:rsidRPr="00A1115A" w:rsidRDefault="00D832FB" w:rsidP="00CB1F5C">
            <w:pPr>
              <w:pStyle w:val="TAC"/>
            </w:pPr>
            <w:r w:rsidRPr="00A1115A">
              <w:t>0</w:t>
            </w:r>
          </w:p>
        </w:tc>
      </w:tr>
      <w:tr w:rsidR="00D832FB" w:rsidRPr="00A1115A" w14:paraId="1A60C531" w14:textId="77777777" w:rsidTr="00CB1F5C">
        <w:trPr>
          <w:jc w:val="center"/>
        </w:trPr>
        <w:tc>
          <w:tcPr>
            <w:tcW w:w="1307" w:type="dxa"/>
            <w:vMerge/>
            <w:tcBorders>
              <w:top w:val="nil"/>
              <w:left w:val="single" w:sz="4" w:space="0" w:color="auto"/>
              <w:bottom w:val="nil"/>
              <w:right w:val="single" w:sz="4" w:space="0" w:color="auto"/>
            </w:tcBorders>
            <w:shd w:val="clear" w:color="auto" w:fill="auto"/>
          </w:tcPr>
          <w:p w14:paraId="4D4CFB04" w14:textId="77777777" w:rsidR="00D832FB" w:rsidRPr="00A1115A" w:rsidRDefault="00D832FB" w:rsidP="00CB1F5C">
            <w:pPr>
              <w:pStyle w:val="TAC"/>
            </w:pPr>
          </w:p>
        </w:tc>
        <w:tc>
          <w:tcPr>
            <w:tcW w:w="990" w:type="dxa"/>
            <w:vMerge/>
            <w:tcBorders>
              <w:top w:val="nil"/>
              <w:left w:val="single" w:sz="4" w:space="0" w:color="auto"/>
              <w:bottom w:val="nil"/>
              <w:right w:val="single" w:sz="4" w:space="0" w:color="auto"/>
            </w:tcBorders>
            <w:shd w:val="clear" w:color="auto" w:fill="auto"/>
          </w:tcPr>
          <w:p w14:paraId="1D46B746"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3CF1C4B5" w14:textId="77777777" w:rsidR="00D832FB" w:rsidRPr="00A1115A" w:rsidRDefault="00D832FB" w:rsidP="00CB1F5C">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22142A26" w14:textId="77777777" w:rsidR="00D832FB" w:rsidRPr="00A1115A" w:rsidRDefault="00D832FB" w:rsidP="00CB1F5C">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AA1B7D6"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29168A40"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60C27651"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F41DCB1"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CBC2EEB" w14:textId="77777777" w:rsidR="00D832FB" w:rsidRPr="00A1115A" w:rsidRDefault="00D832FB" w:rsidP="00CB1F5C">
            <w:pPr>
              <w:pStyle w:val="TAC"/>
            </w:pPr>
          </w:p>
        </w:tc>
      </w:tr>
      <w:tr w:rsidR="00D832FB" w:rsidRPr="00BA2964" w14:paraId="2E4089F9" w14:textId="77777777" w:rsidTr="00CB1F5C">
        <w:trPr>
          <w:jc w:val="center"/>
        </w:trPr>
        <w:tc>
          <w:tcPr>
            <w:tcW w:w="1307" w:type="dxa"/>
            <w:vMerge/>
            <w:tcBorders>
              <w:top w:val="nil"/>
              <w:left w:val="single" w:sz="4" w:space="0" w:color="auto"/>
              <w:bottom w:val="nil"/>
              <w:right w:val="single" w:sz="4" w:space="0" w:color="auto"/>
            </w:tcBorders>
            <w:shd w:val="clear" w:color="auto" w:fill="auto"/>
          </w:tcPr>
          <w:p w14:paraId="0D7997C9" w14:textId="77777777" w:rsidR="00D832FB" w:rsidRPr="00A1115A" w:rsidRDefault="00D832FB" w:rsidP="00CB1F5C">
            <w:pPr>
              <w:pStyle w:val="TAC"/>
            </w:pPr>
          </w:p>
        </w:tc>
        <w:tc>
          <w:tcPr>
            <w:tcW w:w="990" w:type="dxa"/>
            <w:vMerge/>
            <w:tcBorders>
              <w:top w:val="nil"/>
              <w:left w:val="single" w:sz="4" w:space="0" w:color="auto"/>
              <w:bottom w:val="nil"/>
              <w:right w:val="single" w:sz="4" w:space="0" w:color="auto"/>
            </w:tcBorders>
            <w:shd w:val="clear" w:color="auto" w:fill="auto"/>
          </w:tcPr>
          <w:p w14:paraId="0CC0A93A"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5628DA2E" w14:textId="77777777" w:rsidR="00D832FB" w:rsidRPr="00A1115A" w:rsidRDefault="00D832FB" w:rsidP="00CB1F5C">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7846F4D1" w14:textId="77777777" w:rsidR="00D832FB" w:rsidRPr="00A1115A" w:rsidRDefault="00D832FB" w:rsidP="00CB1F5C">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552AFB86"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6D00186C"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37B5D1C9" w14:textId="77777777" w:rsidR="00D832FB" w:rsidRPr="00A1115A" w:rsidRDefault="00D832FB" w:rsidP="00CB1F5C">
            <w:pPr>
              <w:pStyle w:val="TAC"/>
            </w:pPr>
          </w:p>
        </w:tc>
        <w:tc>
          <w:tcPr>
            <w:tcW w:w="1080" w:type="dxa"/>
            <w:tcBorders>
              <w:top w:val="single" w:sz="4" w:space="0" w:color="auto"/>
              <w:left w:val="single" w:sz="6" w:space="0" w:color="auto"/>
              <w:bottom w:val="nil"/>
              <w:right w:val="single" w:sz="6" w:space="0" w:color="auto"/>
            </w:tcBorders>
          </w:tcPr>
          <w:p w14:paraId="553DCAE2" w14:textId="77777777" w:rsidR="00D832FB" w:rsidRPr="00BF3AEF" w:rsidRDefault="00D832FB" w:rsidP="00CB1F5C">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3E9D2927" w14:textId="77777777" w:rsidR="00D832FB" w:rsidRPr="00BF3AEF" w:rsidRDefault="00D832FB" w:rsidP="00CB1F5C">
            <w:pPr>
              <w:pStyle w:val="TAC"/>
            </w:pPr>
            <w:r w:rsidRPr="00BF3AEF">
              <w:t>1</w:t>
            </w:r>
          </w:p>
        </w:tc>
      </w:tr>
      <w:tr w:rsidR="00D832FB" w:rsidRPr="00BA2964" w14:paraId="6BBE7615" w14:textId="77777777" w:rsidTr="00CB1F5C">
        <w:trPr>
          <w:jc w:val="center"/>
        </w:trPr>
        <w:tc>
          <w:tcPr>
            <w:tcW w:w="1307" w:type="dxa"/>
            <w:vMerge/>
            <w:tcBorders>
              <w:top w:val="nil"/>
              <w:left w:val="single" w:sz="4" w:space="0" w:color="auto"/>
              <w:bottom w:val="nil"/>
              <w:right w:val="single" w:sz="4" w:space="0" w:color="auto"/>
            </w:tcBorders>
          </w:tcPr>
          <w:p w14:paraId="7CF9CFE6" w14:textId="77777777" w:rsidR="00D832FB" w:rsidRPr="00A1115A" w:rsidRDefault="00D832FB" w:rsidP="00CB1F5C">
            <w:pPr>
              <w:pStyle w:val="TAC"/>
            </w:pPr>
          </w:p>
        </w:tc>
        <w:tc>
          <w:tcPr>
            <w:tcW w:w="990" w:type="dxa"/>
            <w:vMerge/>
            <w:tcBorders>
              <w:top w:val="nil"/>
              <w:left w:val="single" w:sz="4" w:space="0" w:color="auto"/>
              <w:bottom w:val="nil"/>
              <w:right w:val="single" w:sz="4" w:space="0" w:color="auto"/>
            </w:tcBorders>
          </w:tcPr>
          <w:p w14:paraId="16A99E79" w14:textId="77777777" w:rsidR="00D832FB" w:rsidRPr="00A1115A" w:rsidRDefault="00D832FB" w:rsidP="00CB1F5C">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4313B70" w14:textId="77777777" w:rsidR="00D832FB" w:rsidRPr="00A1115A" w:rsidRDefault="00D832FB" w:rsidP="00CB1F5C">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6FC1E2FE" w14:textId="77777777" w:rsidR="00D832FB" w:rsidRPr="00A1115A" w:rsidRDefault="00D832FB" w:rsidP="00CB1F5C">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7C2E2A06"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120F1CD9"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68D25D43" w14:textId="77777777" w:rsidR="00D832FB" w:rsidRPr="00A1115A" w:rsidRDefault="00D832FB" w:rsidP="00CB1F5C">
            <w:pPr>
              <w:pStyle w:val="TAC"/>
            </w:pPr>
          </w:p>
        </w:tc>
        <w:tc>
          <w:tcPr>
            <w:tcW w:w="1080" w:type="dxa"/>
            <w:tcBorders>
              <w:top w:val="nil"/>
              <w:left w:val="single" w:sz="6" w:space="0" w:color="auto"/>
              <w:bottom w:val="nil"/>
              <w:right w:val="single" w:sz="6" w:space="0" w:color="auto"/>
            </w:tcBorders>
          </w:tcPr>
          <w:p w14:paraId="6950C887" w14:textId="77777777" w:rsidR="00D832FB" w:rsidRPr="00BF3AEF" w:rsidRDefault="00D832FB" w:rsidP="00CB1F5C">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B29C02D" w14:textId="77777777" w:rsidR="00D832FB" w:rsidRPr="00BF3AEF" w:rsidRDefault="00D832FB" w:rsidP="00CB1F5C">
            <w:pPr>
              <w:pStyle w:val="TAC"/>
              <w:rPr>
                <w:highlight w:val="yellow"/>
              </w:rPr>
            </w:pPr>
          </w:p>
        </w:tc>
      </w:tr>
      <w:tr w:rsidR="00D832FB" w:rsidRPr="00BA2964" w14:paraId="195285A5" w14:textId="77777777" w:rsidTr="00CB1F5C">
        <w:trPr>
          <w:jc w:val="center"/>
        </w:trPr>
        <w:tc>
          <w:tcPr>
            <w:tcW w:w="1307" w:type="dxa"/>
            <w:vMerge/>
            <w:tcBorders>
              <w:top w:val="nil"/>
              <w:left w:val="single" w:sz="4" w:space="0" w:color="auto"/>
              <w:bottom w:val="nil"/>
              <w:right w:val="single" w:sz="4" w:space="0" w:color="auto"/>
            </w:tcBorders>
          </w:tcPr>
          <w:p w14:paraId="04C4E783" w14:textId="77777777" w:rsidR="00D832FB" w:rsidRPr="00A1115A" w:rsidRDefault="00D832FB" w:rsidP="00CB1F5C">
            <w:pPr>
              <w:pStyle w:val="TAC"/>
            </w:pPr>
          </w:p>
        </w:tc>
        <w:tc>
          <w:tcPr>
            <w:tcW w:w="990" w:type="dxa"/>
            <w:vMerge/>
            <w:tcBorders>
              <w:top w:val="nil"/>
              <w:left w:val="single" w:sz="4" w:space="0" w:color="auto"/>
              <w:bottom w:val="nil"/>
              <w:right w:val="single" w:sz="4" w:space="0" w:color="auto"/>
            </w:tcBorders>
          </w:tcPr>
          <w:p w14:paraId="10F24504" w14:textId="77777777" w:rsidR="00D832FB" w:rsidRPr="00A1115A" w:rsidRDefault="00D832FB" w:rsidP="00CB1F5C">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394E5550" w14:textId="77777777" w:rsidR="00D832FB" w:rsidRPr="00A1115A" w:rsidRDefault="00D832FB" w:rsidP="00CB1F5C">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0D2BB402" w14:textId="77777777" w:rsidR="00D832FB" w:rsidRPr="00A1115A" w:rsidRDefault="00D832FB" w:rsidP="00CB1F5C">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60A57150"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45F8F9EE"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7B990091" w14:textId="77777777" w:rsidR="00D832FB" w:rsidRPr="00A1115A" w:rsidRDefault="00D832FB" w:rsidP="00CB1F5C">
            <w:pPr>
              <w:pStyle w:val="TAC"/>
            </w:pPr>
          </w:p>
        </w:tc>
        <w:tc>
          <w:tcPr>
            <w:tcW w:w="1080" w:type="dxa"/>
            <w:tcBorders>
              <w:top w:val="nil"/>
              <w:left w:val="single" w:sz="6" w:space="0" w:color="auto"/>
              <w:bottom w:val="nil"/>
              <w:right w:val="single" w:sz="6" w:space="0" w:color="auto"/>
            </w:tcBorders>
          </w:tcPr>
          <w:p w14:paraId="37B7A41A" w14:textId="77777777" w:rsidR="00D832FB" w:rsidRPr="00BF3AEF" w:rsidRDefault="00D832FB" w:rsidP="00CB1F5C">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1B1F42CD" w14:textId="77777777" w:rsidR="00D832FB" w:rsidRPr="00BF3AEF" w:rsidRDefault="00D832FB" w:rsidP="00CB1F5C">
            <w:pPr>
              <w:pStyle w:val="TAC"/>
              <w:rPr>
                <w:highlight w:val="yellow"/>
              </w:rPr>
            </w:pPr>
          </w:p>
        </w:tc>
      </w:tr>
      <w:tr w:rsidR="00D832FB" w:rsidRPr="00BA2964" w14:paraId="7954D61A" w14:textId="77777777" w:rsidTr="00CB1F5C">
        <w:trPr>
          <w:trHeight w:val="443"/>
          <w:jc w:val="center"/>
        </w:trPr>
        <w:tc>
          <w:tcPr>
            <w:tcW w:w="1307" w:type="dxa"/>
            <w:vMerge/>
            <w:tcBorders>
              <w:top w:val="nil"/>
              <w:left w:val="single" w:sz="4" w:space="0" w:color="auto"/>
              <w:bottom w:val="nil"/>
              <w:right w:val="single" w:sz="4" w:space="0" w:color="auto"/>
            </w:tcBorders>
          </w:tcPr>
          <w:p w14:paraId="0DDDD63F" w14:textId="77777777" w:rsidR="00D832FB" w:rsidRPr="00A1115A" w:rsidRDefault="00D832FB" w:rsidP="00CB1F5C">
            <w:pPr>
              <w:pStyle w:val="TAC"/>
            </w:pPr>
          </w:p>
        </w:tc>
        <w:tc>
          <w:tcPr>
            <w:tcW w:w="990" w:type="dxa"/>
            <w:vMerge/>
            <w:tcBorders>
              <w:top w:val="nil"/>
              <w:left w:val="single" w:sz="4" w:space="0" w:color="auto"/>
              <w:bottom w:val="nil"/>
              <w:right w:val="single" w:sz="4" w:space="0" w:color="auto"/>
            </w:tcBorders>
          </w:tcPr>
          <w:p w14:paraId="1270F76C" w14:textId="77777777" w:rsidR="00D832FB" w:rsidRPr="00A1115A" w:rsidRDefault="00D832FB" w:rsidP="00CB1F5C">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2D0971F" w14:textId="77777777" w:rsidR="00D832FB" w:rsidRPr="00A1115A" w:rsidRDefault="00D832FB" w:rsidP="00CB1F5C">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67422C2B" w14:textId="77777777" w:rsidR="00D832FB" w:rsidRPr="00A1115A" w:rsidRDefault="00D832FB" w:rsidP="00CB1F5C">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70A55864"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123CEE51"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468F41D0" w14:textId="77777777" w:rsidR="00D832FB" w:rsidRPr="00A1115A" w:rsidRDefault="00D832FB" w:rsidP="00CB1F5C">
            <w:pPr>
              <w:pStyle w:val="TAC"/>
            </w:pPr>
          </w:p>
        </w:tc>
        <w:tc>
          <w:tcPr>
            <w:tcW w:w="1080" w:type="dxa"/>
            <w:tcBorders>
              <w:top w:val="nil"/>
              <w:left w:val="single" w:sz="6" w:space="0" w:color="auto"/>
              <w:bottom w:val="single" w:sz="4" w:space="0" w:color="auto"/>
              <w:right w:val="single" w:sz="6" w:space="0" w:color="auto"/>
            </w:tcBorders>
          </w:tcPr>
          <w:p w14:paraId="00DC9EBC" w14:textId="77777777" w:rsidR="00D832FB" w:rsidRPr="00BF3AEF" w:rsidRDefault="00D832FB" w:rsidP="00CB1F5C">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2AC2416E" w14:textId="77777777" w:rsidR="00D832FB" w:rsidRPr="00BF3AEF" w:rsidRDefault="00D832FB" w:rsidP="00CB1F5C">
            <w:pPr>
              <w:pStyle w:val="TAC"/>
              <w:rPr>
                <w:highlight w:val="yellow"/>
              </w:rPr>
            </w:pPr>
          </w:p>
        </w:tc>
      </w:tr>
      <w:tr w:rsidR="00D832FB" w:rsidRPr="00BA2964" w14:paraId="753F8573" w14:textId="77777777" w:rsidTr="00CB1F5C">
        <w:trPr>
          <w:jc w:val="center"/>
        </w:trPr>
        <w:tc>
          <w:tcPr>
            <w:tcW w:w="1307" w:type="dxa"/>
            <w:vMerge/>
            <w:tcBorders>
              <w:top w:val="nil"/>
              <w:left w:val="single" w:sz="4" w:space="0" w:color="auto"/>
              <w:bottom w:val="nil"/>
              <w:right w:val="single" w:sz="4" w:space="0" w:color="auto"/>
            </w:tcBorders>
          </w:tcPr>
          <w:p w14:paraId="46A6912D" w14:textId="77777777" w:rsidR="00D832FB" w:rsidRPr="00A1115A" w:rsidRDefault="00D832FB" w:rsidP="00CB1F5C">
            <w:pPr>
              <w:pStyle w:val="TAC"/>
            </w:pPr>
          </w:p>
        </w:tc>
        <w:tc>
          <w:tcPr>
            <w:tcW w:w="990" w:type="dxa"/>
            <w:vMerge/>
            <w:tcBorders>
              <w:top w:val="nil"/>
              <w:left w:val="single" w:sz="4" w:space="0" w:color="auto"/>
              <w:bottom w:val="nil"/>
              <w:right w:val="single" w:sz="4" w:space="0" w:color="auto"/>
            </w:tcBorders>
          </w:tcPr>
          <w:p w14:paraId="7F1C58F7" w14:textId="77777777" w:rsidR="00D832FB" w:rsidRPr="00A1115A" w:rsidRDefault="00D832FB" w:rsidP="00CB1F5C">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D8DF1F7" w14:textId="77777777" w:rsidR="00D832FB" w:rsidRPr="005A59A0" w:rsidRDefault="00D832FB" w:rsidP="00CB1F5C">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498882D9" w14:textId="77777777" w:rsidR="00D832FB" w:rsidRPr="005A59A0" w:rsidRDefault="00D832FB" w:rsidP="00CB1F5C">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15108AE3"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36ACE7F4"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224B4C0A" w14:textId="77777777" w:rsidR="00D832FB" w:rsidRPr="00A1115A" w:rsidRDefault="00D832FB" w:rsidP="00CB1F5C">
            <w:pPr>
              <w:pStyle w:val="TAC"/>
            </w:pPr>
          </w:p>
        </w:tc>
        <w:tc>
          <w:tcPr>
            <w:tcW w:w="1080" w:type="dxa"/>
            <w:tcBorders>
              <w:top w:val="single" w:sz="4" w:space="0" w:color="auto"/>
              <w:left w:val="single" w:sz="6" w:space="0" w:color="auto"/>
              <w:bottom w:val="nil"/>
              <w:right w:val="single" w:sz="6" w:space="0" w:color="auto"/>
            </w:tcBorders>
          </w:tcPr>
          <w:p w14:paraId="3DB0F1A7" w14:textId="77777777" w:rsidR="00D832FB" w:rsidRPr="00254803" w:rsidRDefault="00D832FB" w:rsidP="00CB1F5C">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48335B39" w14:textId="77777777" w:rsidR="00D832FB" w:rsidRPr="00254803" w:rsidRDefault="00D832FB" w:rsidP="00CB1F5C">
            <w:pPr>
              <w:pStyle w:val="TAC"/>
            </w:pPr>
            <w:r w:rsidRPr="00254803">
              <w:t>2</w:t>
            </w:r>
          </w:p>
        </w:tc>
      </w:tr>
      <w:tr w:rsidR="00D832FB" w:rsidRPr="00BA2964" w14:paraId="0EC49187" w14:textId="77777777" w:rsidTr="00CB1F5C">
        <w:trPr>
          <w:jc w:val="center"/>
        </w:trPr>
        <w:tc>
          <w:tcPr>
            <w:tcW w:w="1307" w:type="dxa"/>
            <w:vMerge/>
            <w:tcBorders>
              <w:top w:val="nil"/>
              <w:left w:val="single" w:sz="4" w:space="0" w:color="auto"/>
              <w:bottom w:val="nil"/>
              <w:right w:val="single" w:sz="4" w:space="0" w:color="auto"/>
            </w:tcBorders>
          </w:tcPr>
          <w:p w14:paraId="20EF94A0" w14:textId="77777777" w:rsidR="00D832FB" w:rsidRPr="00A1115A" w:rsidRDefault="00D832FB" w:rsidP="00CB1F5C">
            <w:pPr>
              <w:pStyle w:val="TAC"/>
            </w:pPr>
          </w:p>
        </w:tc>
        <w:tc>
          <w:tcPr>
            <w:tcW w:w="990" w:type="dxa"/>
            <w:vMerge/>
            <w:tcBorders>
              <w:top w:val="nil"/>
              <w:left w:val="single" w:sz="4" w:space="0" w:color="auto"/>
              <w:bottom w:val="nil"/>
              <w:right w:val="single" w:sz="4" w:space="0" w:color="auto"/>
            </w:tcBorders>
          </w:tcPr>
          <w:p w14:paraId="22257DBE" w14:textId="77777777" w:rsidR="00D832FB" w:rsidRPr="00A1115A" w:rsidRDefault="00D832FB" w:rsidP="00CB1F5C">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3559DAB" w14:textId="77777777" w:rsidR="00D832FB" w:rsidRPr="005A59A0" w:rsidRDefault="00D832FB" w:rsidP="00CB1F5C">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568E7313" w14:textId="77777777" w:rsidR="00D832FB" w:rsidRPr="005A59A0" w:rsidRDefault="00D832FB" w:rsidP="00CB1F5C">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31E18475"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33A34D34"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1AD58F6C" w14:textId="77777777" w:rsidR="00D832FB" w:rsidRPr="00A1115A" w:rsidRDefault="00D832FB" w:rsidP="00CB1F5C">
            <w:pPr>
              <w:pStyle w:val="TAC"/>
            </w:pPr>
          </w:p>
        </w:tc>
        <w:tc>
          <w:tcPr>
            <w:tcW w:w="1080" w:type="dxa"/>
            <w:tcBorders>
              <w:top w:val="nil"/>
              <w:left w:val="single" w:sz="6" w:space="0" w:color="auto"/>
              <w:bottom w:val="nil"/>
              <w:right w:val="single" w:sz="6" w:space="0" w:color="auto"/>
            </w:tcBorders>
          </w:tcPr>
          <w:p w14:paraId="0DEBD94F" w14:textId="77777777" w:rsidR="00D832FB" w:rsidRPr="00254803" w:rsidRDefault="00D832FB" w:rsidP="00CB1F5C">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BFC7295" w14:textId="77777777" w:rsidR="00D832FB" w:rsidRPr="00254803" w:rsidRDefault="00D832FB" w:rsidP="00CB1F5C">
            <w:pPr>
              <w:pStyle w:val="TAC"/>
              <w:rPr>
                <w:highlight w:val="yellow"/>
              </w:rPr>
            </w:pPr>
          </w:p>
        </w:tc>
      </w:tr>
      <w:tr w:rsidR="00D832FB" w:rsidRPr="00BA2964" w14:paraId="27EC63EF" w14:textId="77777777" w:rsidTr="00CB1F5C">
        <w:trPr>
          <w:jc w:val="center"/>
        </w:trPr>
        <w:tc>
          <w:tcPr>
            <w:tcW w:w="1307" w:type="dxa"/>
            <w:vMerge/>
            <w:tcBorders>
              <w:top w:val="nil"/>
              <w:left w:val="single" w:sz="4" w:space="0" w:color="auto"/>
              <w:bottom w:val="nil"/>
              <w:right w:val="single" w:sz="4" w:space="0" w:color="auto"/>
            </w:tcBorders>
          </w:tcPr>
          <w:p w14:paraId="260FA1E4" w14:textId="77777777" w:rsidR="00D832FB" w:rsidRPr="00A1115A" w:rsidRDefault="00D832FB" w:rsidP="00CB1F5C">
            <w:pPr>
              <w:pStyle w:val="TAC"/>
            </w:pPr>
          </w:p>
        </w:tc>
        <w:tc>
          <w:tcPr>
            <w:tcW w:w="990" w:type="dxa"/>
            <w:vMerge/>
            <w:tcBorders>
              <w:top w:val="nil"/>
              <w:left w:val="single" w:sz="4" w:space="0" w:color="auto"/>
              <w:bottom w:val="nil"/>
              <w:right w:val="single" w:sz="4" w:space="0" w:color="auto"/>
            </w:tcBorders>
          </w:tcPr>
          <w:p w14:paraId="40C263FF" w14:textId="77777777" w:rsidR="00D832FB" w:rsidRPr="00A1115A" w:rsidRDefault="00D832FB" w:rsidP="00CB1F5C">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C830201" w14:textId="77777777" w:rsidR="00D832FB" w:rsidRPr="005A59A0" w:rsidRDefault="00D832FB" w:rsidP="00CB1F5C">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48F0CE6F" w14:textId="77777777" w:rsidR="00D832FB" w:rsidRPr="005A59A0" w:rsidRDefault="00D832FB" w:rsidP="00CB1F5C">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592C4BB8"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1361B20E"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25F87F41" w14:textId="77777777" w:rsidR="00D832FB" w:rsidRPr="00A1115A" w:rsidRDefault="00D832FB" w:rsidP="00CB1F5C">
            <w:pPr>
              <w:pStyle w:val="TAC"/>
            </w:pPr>
          </w:p>
        </w:tc>
        <w:tc>
          <w:tcPr>
            <w:tcW w:w="1080" w:type="dxa"/>
            <w:tcBorders>
              <w:top w:val="nil"/>
              <w:left w:val="single" w:sz="6" w:space="0" w:color="auto"/>
              <w:bottom w:val="nil"/>
              <w:right w:val="single" w:sz="6" w:space="0" w:color="auto"/>
            </w:tcBorders>
          </w:tcPr>
          <w:p w14:paraId="4936B4FB" w14:textId="77777777" w:rsidR="00D832FB" w:rsidRPr="00254803" w:rsidRDefault="00D832FB" w:rsidP="00CB1F5C">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2C9EF41" w14:textId="77777777" w:rsidR="00D832FB" w:rsidRPr="00254803" w:rsidRDefault="00D832FB" w:rsidP="00CB1F5C">
            <w:pPr>
              <w:pStyle w:val="TAC"/>
              <w:rPr>
                <w:highlight w:val="yellow"/>
              </w:rPr>
            </w:pPr>
          </w:p>
        </w:tc>
      </w:tr>
      <w:tr w:rsidR="00D832FB" w:rsidRPr="00BA2964" w14:paraId="70E05D3F" w14:textId="77777777" w:rsidTr="00CB1F5C">
        <w:trPr>
          <w:jc w:val="center"/>
        </w:trPr>
        <w:tc>
          <w:tcPr>
            <w:tcW w:w="1307" w:type="dxa"/>
            <w:vMerge/>
            <w:tcBorders>
              <w:top w:val="nil"/>
              <w:left w:val="single" w:sz="4" w:space="0" w:color="auto"/>
              <w:bottom w:val="nil"/>
              <w:right w:val="single" w:sz="4" w:space="0" w:color="auto"/>
            </w:tcBorders>
          </w:tcPr>
          <w:p w14:paraId="32C2A111" w14:textId="77777777" w:rsidR="00D832FB" w:rsidRPr="00A1115A" w:rsidRDefault="00D832FB" w:rsidP="00CB1F5C">
            <w:pPr>
              <w:pStyle w:val="TAC"/>
            </w:pPr>
          </w:p>
        </w:tc>
        <w:tc>
          <w:tcPr>
            <w:tcW w:w="990" w:type="dxa"/>
            <w:vMerge/>
            <w:tcBorders>
              <w:top w:val="nil"/>
              <w:left w:val="single" w:sz="4" w:space="0" w:color="auto"/>
              <w:bottom w:val="nil"/>
              <w:right w:val="single" w:sz="4" w:space="0" w:color="auto"/>
            </w:tcBorders>
          </w:tcPr>
          <w:p w14:paraId="6FA9C976" w14:textId="77777777" w:rsidR="00D832FB" w:rsidRPr="00A1115A" w:rsidRDefault="00D832FB" w:rsidP="00CB1F5C">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FA2AE39" w14:textId="77777777" w:rsidR="00D832FB" w:rsidRPr="005A59A0" w:rsidRDefault="00D832FB" w:rsidP="00CB1F5C">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7F02B25F" w14:textId="77777777" w:rsidR="00D832FB" w:rsidRPr="005A59A0" w:rsidRDefault="00D832FB" w:rsidP="00CB1F5C">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2581D568"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0E4CA08"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642740D0" w14:textId="77777777" w:rsidR="00D832FB" w:rsidRPr="00A1115A" w:rsidRDefault="00D832FB" w:rsidP="00CB1F5C">
            <w:pPr>
              <w:pStyle w:val="TAC"/>
            </w:pPr>
          </w:p>
        </w:tc>
        <w:tc>
          <w:tcPr>
            <w:tcW w:w="1080" w:type="dxa"/>
            <w:tcBorders>
              <w:top w:val="nil"/>
              <w:left w:val="single" w:sz="6" w:space="0" w:color="auto"/>
              <w:bottom w:val="single" w:sz="4" w:space="0" w:color="auto"/>
              <w:right w:val="single" w:sz="6" w:space="0" w:color="auto"/>
            </w:tcBorders>
          </w:tcPr>
          <w:p w14:paraId="50EE5656" w14:textId="77777777" w:rsidR="00D832FB" w:rsidRPr="00254803" w:rsidRDefault="00D832FB" w:rsidP="00CB1F5C">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62730053" w14:textId="77777777" w:rsidR="00D832FB" w:rsidRPr="00254803" w:rsidRDefault="00D832FB" w:rsidP="00CB1F5C">
            <w:pPr>
              <w:pStyle w:val="TAC"/>
              <w:rPr>
                <w:highlight w:val="yellow"/>
              </w:rPr>
            </w:pPr>
          </w:p>
        </w:tc>
      </w:tr>
      <w:tr w:rsidR="00D832FB" w:rsidRPr="00A1115A" w14:paraId="142095FD" w14:textId="77777777" w:rsidTr="00CB1F5C">
        <w:trPr>
          <w:jc w:val="center"/>
        </w:trPr>
        <w:tc>
          <w:tcPr>
            <w:tcW w:w="1307" w:type="dxa"/>
            <w:tcBorders>
              <w:top w:val="nil"/>
              <w:left w:val="single" w:sz="4" w:space="0" w:color="auto"/>
              <w:bottom w:val="single" w:sz="6" w:space="0" w:color="auto"/>
              <w:right w:val="single" w:sz="6" w:space="0" w:color="auto"/>
            </w:tcBorders>
          </w:tcPr>
          <w:p w14:paraId="6A6625B5" w14:textId="77777777" w:rsidR="00D832FB" w:rsidRPr="00A1115A" w:rsidRDefault="00D832FB" w:rsidP="00CB1F5C">
            <w:pPr>
              <w:pStyle w:val="TAC"/>
            </w:pPr>
          </w:p>
        </w:tc>
        <w:tc>
          <w:tcPr>
            <w:tcW w:w="990" w:type="dxa"/>
            <w:tcBorders>
              <w:top w:val="nil"/>
              <w:left w:val="single" w:sz="6" w:space="0" w:color="auto"/>
              <w:bottom w:val="single" w:sz="6" w:space="0" w:color="auto"/>
              <w:right w:val="single" w:sz="6" w:space="0" w:color="auto"/>
            </w:tcBorders>
          </w:tcPr>
          <w:p w14:paraId="6BC17947" w14:textId="77777777" w:rsidR="00D832FB" w:rsidRPr="00A1115A" w:rsidRDefault="00D832FB" w:rsidP="00CB1F5C">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7856818A" w14:textId="77777777" w:rsidR="00D832FB" w:rsidRPr="00A1115A" w:rsidRDefault="00D832FB" w:rsidP="00CB1F5C">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29B488F0"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DF63821"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39D414C4" w14:textId="77777777" w:rsidR="00D832FB" w:rsidRPr="00A1115A" w:rsidRDefault="00D832FB" w:rsidP="00CB1F5C">
            <w:pPr>
              <w:pStyle w:val="TAC"/>
            </w:pPr>
          </w:p>
        </w:tc>
        <w:tc>
          <w:tcPr>
            <w:tcW w:w="1080" w:type="dxa"/>
            <w:tcBorders>
              <w:top w:val="single" w:sz="4" w:space="0" w:color="auto"/>
              <w:left w:val="single" w:sz="6" w:space="0" w:color="auto"/>
              <w:bottom w:val="single" w:sz="6" w:space="0" w:color="auto"/>
              <w:right w:val="single" w:sz="6" w:space="0" w:color="auto"/>
            </w:tcBorders>
          </w:tcPr>
          <w:p w14:paraId="182D87AF" w14:textId="77777777" w:rsidR="00D832FB" w:rsidRPr="00A1115A" w:rsidRDefault="00D832FB" w:rsidP="00CB1F5C">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25BB0E4E" w14:textId="77777777" w:rsidR="00D832FB" w:rsidRPr="00A1115A" w:rsidRDefault="00D832FB" w:rsidP="00CB1F5C">
            <w:pPr>
              <w:pStyle w:val="TAC"/>
            </w:pPr>
            <w:r w:rsidRPr="00692ED6">
              <w:t>4 and 5</w:t>
            </w:r>
          </w:p>
        </w:tc>
      </w:tr>
      <w:tr w:rsidR="00D832FB" w:rsidRPr="00A1115A" w14:paraId="15C4FA12" w14:textId="77777777" w:rsidTr="00CB1F5C">
        <w:trPr>
          <w:jc w:val="center"/>
        </w:trPr>
        <w:tc>
          <w:tcPr>
            <w:tcW w:w="1307" w:type="dxa"/>
            <w:tcBorders>
              <w:top w:val="single" w:sz="4" w:space="0" w:color="auto"/>
              <w:left w:val="single" w:sz="4" w:space="0" w:color="auto"/>
              <w:bottom w:val="single" w:sz="6" w:space="0" w:color="auto"/>
              <w:right w:val="single" w:sz="6" w:space="0" w:color="auto"/>
            </w:tcBorders>
          </w:tcPr>
          <w:p w14:paraId="4126C19C" w14:textId="77777777" w:rsidR="00D832FB" w:rsidRPr="00A1115A" w:rsidRDefault="00D832FB" w:rsidP="00CB1F5C">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06DE4814" w14:textId="77777777" w:rsidR="00D832FB" w:rsidRPr="00A1115A" w:rsidRDefault="00D832FB" w:rsidP="00CB1F5C">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187FE8E8" w14:textId="77777777" w:rsidR="00D832FB" w:rsidRPr="00A1115A" w:rsidRDefault="00D832FB" w:rsidP="00CB1F5C">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7E16C440" w14:textId="77777777" w:rsidR="00D832FB" w:rsidRPr="00A1115A" w:rsidRDefault="00D832FB" w:rsidP="00CB1F5C">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4A73BF63"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58227C8"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7D3D164B" w14:textId="77777777" w:rsidR="00D832FB" w:rsidRPr="00A1115A" w:rsidRDefault="00D832FB" w:rsidP="00CB1F5C">
            <w:pPr>
              <w:pStyle w:val="TAC"/>
            </w:pPr>
          </w:p>
        </w:tc>
        <w:tc>
          <w:tcPr>
            <w:tcW w:w="1080" w:type="dxa"/>
            <w:tcBorders>
              <w:top w:val="single" w:sz="6" w:space="0" w:color="auto"/>
              <w:left w:val="single" w:sz="6" w:space="0" w:color="auto"/>
              <w:bottom w:val="single" w:sz="6" w:space="0" w:color="auto"/>
              <w:right w:val="single" w:sz="6" w:space="0" w:color="auto"/>
            </w:tcBorders>
          </w:tcPr>
          <w:p w14:paraId="2B8D3801" w14:textId="77777777" w:rsidR="00D832FB" w:rsidRPr="00A1115A" w:rsidRDefault="00D832FB" w:rsidP="00CB1F5C">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63AA4279" w14:textId="77777777" w:rsidR="00D832FB" w:rsidRPr="00A1115A" w:rsidRDefault="00D832FB" w:rsidP="00CB1F5C">
            <w:pPr>
              <w:pStyle w:val="TAC"/>
            </w:pPr>
            <w:r w:rsidRPr="00A1115A">
              <w:t>0</w:t>
            </w:r>
          </w:p>
        </w:tc>
      </w:tr>
      <w:tr w:rsidR="00D832FB" w:rsidRPr="00A1115A" w14:paraId="2D91FAC0" w14:textId="77777777" w:rsidTr="00CB1F5C">
        <w:trPr>
          <w:jc w:val="center"/>
        </w:trPr>
        <w:tc>
          <w:tcPr>
            <w:tcW w:w="1307" w:type="dxa"/>
            <w:tcBorders>
              <w:left w:val="single" w:sz="4" w:space="0" w:color="auto"/>
              <w:bottom w:val="single" w:sz="6" w:space="0" w:color="auto"/>
              <w:right w:val="single" w:sz="6" w:space="0" w:color="auto"/>
            </w:tcBorders>
          </w:tcPr>
          <w:p w14:paraId="40BA3D69" w14:textId="77777777" w:rsidR="00D832FB" w:rsidRPr="00A1115A" w:rsidRDefault="00D832FB" w:rsidP="00CB1F5C">
            <w:pPr>
              <w:pStyle w:val="TAC"/>
            </w:pPr>
            <w:r w:rsidRPr="00A1115A">
              <w:t>CA_n46C</w:t>
            </w:r>
          </w:p>
        </w:tc>
        <w:tc>
          <w:tcPr>
            <w:tcW w:w="990" w:type="dxa"/>
            <w:tcBorders>
              <w:left w:val="single" w:sz="6" w:space="0" w:color="auto"/>
              <w:bottom w:val="single" w:sz="6" w:space="0" w:color="auto"/>
              <w:right w:val="single" w:sz="6" w:space="0" w:color="auto"/>
            </w:tcBorders>
          </w:tcPr>
          <w:p w14:paraId="43D2B9D0" w14:textId="77777777" w:rsidR="00D832FB" w:rsidRPr="00A1115A" w:rsidRDefault="00D832FB" w:rsidP="00CB1F5C">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62F4425" w14:textId="77777777" w:rsidR="00D832FB" w:rsidRPr="00A1115A" w:rsidRDefault="00D832FB" w:rsidP="00CB1F5C">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5E560247" w14:textId="77777777" w:rsidR="00D832FB" w:rsidRPr="00A1115A" w:rsidRDefault="00D832FB" w:rsidP="00CB1F5C">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24A23888"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7E5F91F8"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336FCBC2" w14:textId="77777777" w:rsidR="00D832FB" w:rsidRPr="00A1115A" w:rsidRDefault="00D832FB" w:rsidP="00CB1F5C">
            <w:pPr>
              <w:pStyle w:val="TAC"/>
            </w:pPr>
          </w:p>
        </w:tc>
        <w:tc>
          <w:tcPr>
            <w:tcW w:w="1080" w:type="dxa"/>
            <w:tcBorders>
              <w:left w:val="single" w:sz="6" w:space="0" w:color="auto"/>
              <w:bottom w:val="single" w:sz="6" w:space="0" w:color="auto"/>
              <w:right w:val="single" w:sz="6" w:space="0" w:color="auto"/>
            </w:tcBorders>
          </w:tcPr>
          <w:p w14:paraId="62E8A445" w14:textId="77777777" w:rsidR="00D832FB" w:rsidRPr="00A1115A" w:rsidRDefault="00D832FB" w:rsidP="00CB1F5C">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11F2E042" w14:textId="77777777" w:rsidR="00D832FB" w:rsidRPr="00A1115A" w:rsidRDefault="00D832FB" w:rsidP="00CB1F5C">
            <w:pPr>
              <w:pStyle w:val="TAC"/>
            </w:pPr>
            <w:r w:rsidRPr="00A1115A">
              <w:t>0</w:t>
            </w:r>
          </w:p>
        </w:tc>
      </w:tr>
      <w:tr w:rsidR="00D832FB" w:rsidRPr="00A1115A" w14:paraId="311831B0" w14:textId="77777777" w:rsidTr="00CB1F5C">
        <w:trPr>
          <w:jc w:val="center"/>
        </w:trPr>
        <w:tc>
          <w:tcPr>
            <w:tcW w:w="1307" w:type="dxa"/>
            <w:tcBorders>
              <w:left w:val="single" w:sz="4" w:space="0" w:color="auto"/>
              <w:bottom w:val="single" w:sz="6" w:space="0" w:color="auto"/>
              <w:right w:val="single" w:sz="6" w:space="0" w:color="auto"/>
            </w:tcBorders>
          </w:tcPr>
          <w:p w14:paraId="544D691F" w14:textId="77777777" w:rsidR="00D832FB" w:rsidRPr="00A1115A" w:rsidRDefault="00D832FB" w:rsidP="00CB1F5C">
            <w:pPr>
              <w:pStyle w:val="TAC"/>
            </w:pPr>
            <w:r w:rsidRPr="00A1115A">
              <w:t>CA_n46D</w:t>
            </w:r>
          </w:p>
        </w:tc>
        <w:tc>
          <w:tcPr>
            <w:tcW w:w="990" w:type="dxa"/>
            <w:tcBorders>
              <w:left w:val="single" w:sz="6" w:space="0" w:color="auto"/>
              <w:bottom w:val="single" w:sz="6" w:space="0" w:color="auto"/>
              <w:right w:val="single" w:sz="6" w:space="0" w:color="auto"/>
            </w:tcBorders>
          </w:tcPr>
          <w:p w14:paraId="38C6AE24" w14:textId="77777777" w:rsidR="00D832FB" w:rsidRPr="00A1115A" w:rsidRDefault="00D832FB" w:rsidP="00CB1F5C">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91379CA" w14:textId="77777777" w:rsidR="00D832FB" w:rsidRPr="00A1115A" w:rsidRDefault="00D832FB" w:rsidP="00CB1F5C">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3B3404A3" w14:textId="77777777" w:rsidR="00D832FB" w:rsidRPr="00A1115A" w:rsidRDefault="00D832FB" w:rsidP="00CB1F5C">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5A2BB47" w14:textId="77777777" w:rsidR="00D832FB" w:rsidRPr="00A1115A" w:rsidRDefault="00D832FB" w:rsidP="00CB1F5C">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5EF7795E"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56F7FE89" w14:textId="77777777" w:rsidR="00D832FB" w:rsidRPr="00A1115A" w:rsidRDefault="00D832FB" w:rsidP="00CB1F5C">
            <w:pPr>
              <w:pStyle w:val="TAC"/>
            </w:pPr>
          </w:p>
        </w:tc>
        <w:tc>
          <w:tcPr>
            <w:tcW w:w="1080" w:type="dxa"/>
            <w:tcBorders>
              <w:left w:val="single" w:sz="6" w:space="0" w:color="auto"/>
              <w:bottom w:val="single" w:sz="6" w:space="0" w:color="auto"/>
              <w:right w:val="single" w:sz="6" w:space="0" w:color="auto"/>
            </w:tcBorders>
          </w:tcPr>
          <w:p w14:paraId="02ECC37C" w14:textId="77777777" w:rsidR="00D832FB" w:rsidRPr="00A1115A" w:rsidRDefault="00D832FB" w:rsidP="00CB1F5C">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50142D3C" w14:textId="77777777" w:rsidR="00D832FB" w:rsidRPr="00A1115A" w:rsidRDefault="00D832FB" w:rsidP="00CB1F5C">
            <w:pPr>
              <w:pStyle w:val="TAC"/>
            </w:pPr>
            <w:r w:rsidRPr="00A1115A">
              <w:t>0</w:t>
            </w:r>
          </w:p>
        </w:tc>
      </w:tr>
      <w:tr w:rsidR="00D832FB" w:rsidRPr="00A1115A" w14:paraId="0AD9F20C" w14:textId="77777777" w:rsidTr="00CB1F5C">
        <w:trPr>
          <w:jc w:val="center"/>
        </w:trPr>
        <w:tc>
          <w:tcPr>
            <w:tcW w:w="1307" w:type="dxa"/>
            <w:tcBorders>
              <w:left w:val="single" w:sz="4" w:space="0" w:color="auto"/>
              <w:bottom w:val="single" w:sz="6" w:space="0" w:color="auto"/>
              <w:right w:val="single" w:sz="6" w:space="0" w:color="auto"/>
            </w:tcBorders>
          </w:tcPr>
          <w:p w14:paraId="08370415" w14:textId="77777777" w:rsidR="00D832FB" w:rsidRPr="00A1115A" w:rsidRDefault="00D832FB" w:rsidP="00CB1F5C">
            <w:pPr>
              <w:pStyle w:val="TAC"/>
            </w:pPr>
            <w:r w:rsidRPr="00A1115A">
              <w:t>CA_n46M</w:t>
            </w:r>
          </w:p>
        </w:tc>
        <w:tc>
          <w:tcPr>
            <w:tcW w:w="990" w:type="dxa"/>
            <w:tcBorders>
              <w:left w:val="single" w:sz="6" w:space="0" w:color="auto"/>
              <w:bottom w:val="single" w:sz="6" w:space="0" w:color="auto"/>
              <w:right w:val="single" w:sz="6" w:space="0" w:color="auto"/>
            </w:tcBorders>
          </w:tcPr>
          <w:p w14:paraId="41A4569F" w14:textId="77777777" w:rsidR="00D832FB" w:rsidRPr="00A1115A" w:rsidRDefault="00D832FB" w:rsidP="00CB1F5C">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89BE60E" w14:textId="77777777" w:rsidR="00D832FB" w:rsidRPr="00A1115A" w:rsidRDefault="00D832FB" w:rsidP="00CB1F5C">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6FD58E2F" w14:textId="77777777" w:rsidR="00D832FB" w:rsidRPr="00A1115A" w:rsidRDefault="00D832FB" w:rsidP="00CB1F5C">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6EBC9EE0" w14:textId="77777777" w:rsidR="00D832FB" w:rsidRPr="00A1115A" w:rsidRDefault="00D832FB" w:rsidP="00CB1F5C">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5527F6AD"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92F3C10" w14:textId="77777777" w:rsidR="00D832FB" w:rsidRPr="00A1115A" w:rsidRDefault="00D832FB" w:rsidP="00CB1F5C">
            <w:pPr>
              <w:pStyle w:val="TAC"/>
            </w:pPr>
          </w:p>
        </w:tc>
        <w:tc>
          <w:tcPr>
            <w:tcW w:w="1080" w:type="dxa"/>
            <w:tcBorders>
              <w:left w:val="single" w:sz="6" w:space="0" w:color="auto"/>
              <w:bottom w:val="single" w:sz="6" w:space="0" w:color="auto"/>
              <w:right w:val="single" w:sz="6" w:space="0" w:color="auto"/>
            </w:tcBorders>
            <w:vAlign w:val="center"/>
          </w:tcPr>
          <w:p w14:paraId="24201D43" w14:textId="77777777" w:rsidR="00D832FB" w:rsidRPr="00A1115A" w:rsidRDefault="00D832FB" w:rsidP="00CB1F5C">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7F0F5918" w14:textId="77777777" w:rsidR="00D832FB" w:rsidRPr="00A1115A" w:rsidRDefault="00D832FB" w:rsidP="00CB1F5C">
            <w:pPr>
              <w:pStyle w:val="TAC"/>
            </w:pPr>
            <w:r w:rsidRPr="00A1115A">
              <w:t>0</w:t>
            </w:r>
          </w:p>
        </w:tc>
      </w:tr>
      <w:tr w:rsidR="00D832FB" w:rsidRPr="00A1115A" w14:paraId="3BEA4813" w14:textId="77777777" w:rsidTr="00CB1F5C">
        <w:trPr>
          <w:jc w:val="center"/>
        </w:trPr>
        <w:tc>
          <w:tcPr>
            <w:tcW w:w="1307" w:type="dxa"/>
            <w:tcBorders>
              <w:left w:val="single" w:sz="4" w:space="0" w:color="auto"/>
              <w:bottom w:val="single" w:sz="6" w:space="0" w:color="auto"/>
              <w:right w:val="single" w:sz="6" w:space="0" w:color="auto"/>
            </w:tcBorders>
          </w:tcPr>
          <w:p w14:paraId="66276171" w14:textId="77777777" w:rsidR="00D832FB" w:rsidRPr="00A1115A" w:rsidRDefault="00D832FB" w:rsidP="00CB1F5C">
            <w:pPr>
              <w:pStyle w:val="TAC"/>
            </w:pPr>
            <w:r w:rsidRPr="00A1115A">
              <w:t>CA_n46N</w:t>
            </w:r>
          </w:p>
        </w:tc>
        <w:tc>
          <w:tcPr>
            <w:tcW w:w="990" w:type="dxa"/>
            <w:tcBorders>
              <w:left w:val="single" w:sz="6" w:space="0" w:color="auto"/>
              <w:bottom w:val="single" w:sz="6" w:space="0" w:color="auto"/>
              <w:right w:val="single" w:sz="6" w:space="0" w:color="auto"/>
            </w:tcBorders>
          </w:tcPr>
          <w:p w14:paraId="0FD216E7" w14:textId="77777777" w:rsidR="00D832FB" w:rsidRPr="00A1115A" w:rsidRDefault="00D832FB" w:rsidP="00CB1F5C">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9C55026" w14:textId="77777777" w:rsidR="00D832FB" w:rsidRPr="00A1115A" w:rsidRDefault="00D832FB" w:rsidP="00CB1F5C">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71A06611" w14:textId="77777777" w:rsidR="00D832FB" w:rsidRPr="00A1115A" w:rsidRDefault="00D832FB" w:rsidP="00CB1F5C">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31789715" w14:textId="77777777" w:rsidR="00D832FB" w:rsidRPr="00A1115A" w:rsidRDefault="00D832FB" w:rsidP="00CB1F5C">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7A48D2AC" w14:textId="77777777" w:rsidR="00D832FB" w:rsidRPr="00A1115A" w:rsidRDefault="00D832FB" w:rsidP="00CB1F5C">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56C70CB7" w14:textId="77777777" w:rsidR="00D832FB" w:rsidRPr="00A1115A" w:rsidRDefault="00D832FB" w:rsidP="00CB1F5C">
            <w:pPr>
              <w:pStyle w:val="TAC"/>
            </w:pPr>
          </w:p>
        </w:tc>
        <w:tc>
          <w:tcPr>
            <w:tcW w:w="1080" w:type="dxa"/>
            <w:tcBorders>
              <w:left w:val="single" w:sz="6" w:space="0" w:color="auto"/>
              <w:bottom w:val="single" w:sz="6" w:space="0" w:color="auto"/>
              <w:right w:val="single" w:sz="6" w:space="0" w:color="auto"/>
            </w:tcBorders>
            <w:vAlign w:val="center"/>
          </w:tcPr>
          <w:p w14:paraId="2D3FA89D" w14:textId="77777777" w:rsidR="00D832FB" w:rsidRPr="00A1115A" w:rsidRDefault="00D832FB" w:rsidP="00CB1F5C">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7E346A98" w14:textId="77777777" w:rsidR="00D832FB" w:rsidRPr="00A1115A" w:rsidRDefault="00D832FB" w:rsidP="00CB1F5C">
            <w:pPr>
              <w:pStyle w:val="TAC"/>
            </w:pPr>
            <w:r w:rsidRPr="00A1115A">
              <w:t>0</w:t>
            </w:r>
          </w:p>
        </w:tc>
      </w:tr>
      <w:tr w:rsidR="00D832FB" w:rsidRPr="00A1115A" w14:paraId="7CE136A7" w14:textId="77777777" w:rsidTr="00CB1F5C">
        <w:trPr>
          <w:jc w:val="center"/>
        </w:trPr>
        <w:tc>
          <w:tcPr>
            <w:tcW w:w="1307" w:type="dxa"/>
            <w:tcBorders>
              <w:left w:val="single" w:sz="4" w:space="0" w:color="auto"/>
              <w:bottom w:val="single" w:sz="4" w:space="0" w:color="auto"/>
              <w:right w:val="single" w:sz="6" w:space="0" w:color="auto"/>
            </w:tcBorders>
          </w:tcPr>
          <w:p w14:paraId="25DBC850" w14:textId="77777777" w:rsidR="00D832FB" w:rsidRPr="00A1115A" w:rsidRDefault="00D832FB" w:rsidP="00CB1F5C">
            <w:pPr>
              <w:pStyle w:val="TAC"/>
            </w:pPr>
            <w:r w:rsidRPr="00A1115A">
              <w:t>CA_n46O</w:t>
            </w:r>
          </w:p>
        </w:tc>
        <w:tc>
          <w:tcPr>
            <w:tcW w:w="990" w:type="dxa"/>
            <w:tcBorders>
              <w:left w:val="single" w:sz="6" w:space="0" w:color="auto"/>
              <w:bottom w:val="single" w:sz="4" w:space="0" w:color="auto"/>
              <w:right w:val="single" w:sz="6" w:space="0" w:color="auto"/>
            </w:tcBorders>
          </w:tcPr>
          <w:p w14:paraId="7BA05C82" w14:textId="77777777" w:rsidR="00D832FB" w:rsidRPr="00A1115A" w:rsidRDefault="00D832FB" w:rsidP="00CB1F5C">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209D0F3" w14:textId="77777777" w:rsidR="00D832FB" w:rsidRPr="00A1115A" w:rsidRDefault="00D832FB" w:rsidP="00CB1F5C">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5DA1DF81" w14:textId="77777777" w:rsidR="00D832FB" w:rsidRPr="00A1115A" w:rsidRDefault="00D832FB" w:rsidP="00CB1F5C">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260840EA" w14:textId="77777777" w:rsidR="00D832FB" w:rsidRPr="00A1115A" w:rsidRDefault="00D832FB" w:rsidP="00CB1F5C">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25AF1DD0" w14:textId="77777777" w:rsidR="00D832FB" w:rsidRPr="00A1115A" w:rsidRDefault="00D832FB" w:rsidP="00CB1F5C">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4A176F02" w14:textId="77777777" w:rsidR="00D832FB" w:rsidRPr="00A1115A" w:rsidRDefault="00D832FB" w:rsidP="00CB1F5C">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000A6D48" w14:textId="77777777" w:rsidR="00D832FB" w:rsidRPr="00A1115A" w:rsidRDefault="00D832FB" w:rsidP="00CB1F5C">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2B0F168F" w14:textId="77777777" w:rsidR="00D832FB" w:rsidRPr="00A1115A" w:rsidRDefault="00D832FB" w:rsidP="00CB1F5C">
            <w:pPr>
              <w:pStyle w:val="TAC"/>
            </w:pPr>
            <w:r w:rsidRPr="00A1115A">
              <w:t>0</w:t>
            </w:r>
          </w:p>
        </w:tc>
      </w:tr>
      <w:tr w:rsidR="00D832FB" w:rsidRPr="00A1115A" w14:paraId="00B09792" w14:textId="77777777" w:rsidTr="00CB1F5C">
        <w:trPr>
          <w:jc w:val="center"/>
        </w:trPr>
        <w:tc>
          <w:tcPr>
            <w:tcW w:w="1307" w:type="dxa"/>
            <w:tcBorders>
              <w:top w:val="single" w:sz="4" w:space="0" w:color="auto"/>
              <w:left w:val="single" w:sz="4" w:space="0" w:color="auto"/>
              <w:bottom w:val="nil"/>
              <w:right w:val="single" w:sz="4" w:space="0" w:color="auto"/>
            </w:tcBorders>
            <w:shd w:val="clear" w:color="auto" w:fill="auto"/>
          </w:tcPr>
          <w:p w14:paraId="66FA8FD0" w14:textId="77777777" w:rsidR="00D832FB" w:rsidRPr="00A1115A" w:rsidRDefault="00D832FB" w:rsidP="00CB1F5C">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356C152D" w14:textId="77777777" w:rsidR="00D832FB" w:rsidRPr="00A1115A" w:rsidRDefault="00D832FB" w:rsidP="00CB1F5C">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0E75276F" w14:textId="77777777" w:rsidR="00D832FB" w:rsidRPr="00A1115A" w:rsidRDefault="00D832FB" w:rsidP="00CB1F5C">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F7676C3" w14:textId="77777777" w:rsidR="00D832FB" w:rsidRPr="00A1115A" w:rsidRDefault="00D832FB" w:rsidP="00CB1F5C">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3EB6DB79"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80E997C"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3322EC6F"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DD5359D" w14:textId="77777777" w:rsidR="00D832FB" w:rsidRPr="00A1115A" w:rsidRDefault="00D832FB" w:rsidP="00CB1F5C">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5776B953" w14:textId="77777777" w:rsidR="00D832FB" w:rsidRPr="00A1115A" w:rsidRDefault="00D832FB" w:rsidP="00CB1F5C">
            <w:pPr>
              <w:pStyle w:val="TAC"/>
            </w:pPr>
            <w:r w:rsidRPr="00A1115A">
              <w:t>0</w:t>
            </w:r>
          </w:p>
        </w:tc>
      </w:tr>
      <w:tr w:rsidR="00D832FB" w:rsidRPr="00A1115A" w14:paraId="0D08B2F0"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11B37D88"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2DE37472"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09F6F493" w14:textId="77777777" w:rsidR="00D832FB" w:rsidRPr="00A1115A" w:rsidRDefault="00D832FB" w:rsidP="00CB1F5C">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62115B3E" w14:textId="77777777" w:rsidR="00D832FB" w:rsidRPr="00A1115A" w:rsidDel="00CF0C86" w:rsidRDefault="00D832FB" w:rsidP="00CB1F5C">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4EE645AF"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730C18CC"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32203C3A"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19B34920"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E09121E" w14:textId="77777777" w:rsidR="00D832FB" w:rsidRPr="00A1115A" w:rsidRDefault="00D832FB" w:rsidP="00CB1F5C">
            <w:pPr>
              <w:pStyle w:val="TAC"/>
            </w:pPr>
          </w:p>
        </w:tc>
      </w:tr>
      <w:tr w:rsidR="00D832FB" w:rsidRPr="00A1115A" w14:paraId="2DC1DF70"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21C550D8"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29BB3607"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0E146FEE" w14:textId="77777777" w:rsidR="00D832FB" w:rsidRPr="00A1115A" w:rsidRDefault="00D832FB" w:rsidP="00CB1F5C">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4116B894" w14:textId="77777777" w:rsidR="00D832FB" w:rsidRPr="00A1115A" w:rsidRDefault="00D832FB" w:rsidP="00CB1F5C">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1FB3EBAC"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464DA28"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3C1224F8"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1F212246"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52CABA6" w14:textId="77777777" w:rsidR="00D832FB" w:rsidRPr="00A1115A" w:rsidRDefault="00D832FB" w:rsidP="00CB1F5C">
            <w:pPr>
              <w:pStyle w:val="TAC"/>
            </w:pPr>
          </w:p>
        </w:tc>
      </w:tr>
      <w:tr w:rsidR="00D832FB" w:rsidRPr="00A1115A" w14:paraId="6F7B8628"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01A5A741" w14:textId="77777777" w:rsidR="00D832FB" w:rsidRPr="00A1115A" w:rsidRDefault="00D832FB" w:rsidP="00CB1F5C">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B0E1ABD" w14:textId="77777777" w:rsidR="00D832FB" w:rsidRPr="00A1115A" w:rsidRDefault="00D832FB" w:rsidP="00CB1F5C">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7724B25A" w14:textId="77777777" w:rsidR="00D832FB" w:rsidRPr="00A1115A" w:rsidRDefault="00D832FB" w:rsidP="00CB1F5C">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55DB2F5D" w14:textId="77777777" w:rsidR="00D832FB" w:rsidRPr="00A1115A" w:rsidRDefault="00D832FB" w:rsidP="00CB1F5C">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54B4E89D"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3B4CA31B"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061A1502"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1A4AB2B" w14:textId="77777777" w:rsidR="00D832FB" w:rsidRPr="00A1115A" w:rsidRDefault="00D832FB" w:rsidP="00CB1F5C">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1547685D" w14:textId="77777777" w:rsidR="00D832FB" w:rsidRPr="00A1115A" w:rsidRDefault="00D832FB" w:rsidP="00CB1F5C">
            <w:pPr>
              <w:pStyle w:val="TAC"/>
            </w:pPr>
            <w:r w:rsidRPr="00A1115A">
              <w:t>1</w:t>
            </w:r>
          </w:p>
        </w:tc>
      </w:tr>
      <w:tr w:rsidR="00D832FB" w:rsidRPr="00A1115A" w14:paraId="295E0666"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70D6AC95"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76A7BA4D"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1BA304A6" w14:textId="77777777" w:rsidR="00D832FB" w:rsidRPr="00A1115A" w:rsidRDefault="00D832FB" w:rsidP="00CB1F5C">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57F624B4" w14:textId="77777777" w:rsidR="00D832FB" w:rsidRPr="00A1115A" w:rsidRDefault="00D832FB" w:rsidP="00CB1F5C">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18EAE369"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622FAB4"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06F890C7"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08D6DD6A"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5F8EB0C" w14:textId="77777777" w:rsidR="00D832FB" w:rsidRPr="00A1115A" w:rsidRDefault="00D832FB" w:rsidP="00CB1F5C">
            <w:pPr>
              <w:pStyle w:val="TAC"/>
            </w:pPr>
          </w:p>
        </w:tc>
      </w:tr>
      <w:tr w:rsidR="00D832FB" w:rsidRPr="00A1115A" w14:paraId="5A06A8C2"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17284522" w14:textId="77777777" w:rsidR="00D832FB" w:rsidRPr="00A1115A" w:rsidRDefault="00D832FB" w:rsidP="00CB1F5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EF0E72A"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7AE130D6" w14:textId="77777777" w:rsidR="00D832FB" w:rsidRPr="00A1115A" w:rsidRDefault="00D832FB" w:rsidP="00CB1F5C">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2C1B883D" w14:textId="77777777" w:rsidR="00D832FB" w:rsidRPr="00A1115A" w:rsidRDefault="00D832FB" w:rsidP="00CB1F5C">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374667CC"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2308DC92"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26029040"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B64BE77"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2EBC58D" w14:textId="77777777" w:rsidR="00D832FB" w:rsidRPr="00A1115A" w:rsidRDefault="00D832FB" w:rsidP="00CB1F5C">
            <w:pPr>
              <w:pStyle w:val="TAC"/>
            </w:pPr>
          </w:p>
        </w:tc>
      </w:tr>
      <w:tr w:rsidR="00D832FB" w:rsidRPr="00A1115A" w14:paraId="0908EBE4"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4C85021A" w14:textId="77777777" w:rsidR="00D832FB" w:rsidRPr="00A1115A" w:rsidRDefault="00D832FB" w:rsidP="00CB1F5C">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5AE814E" w14:textId="77777777" w:rsidR="00D832FB" w:rsidRPr="00A1115A" w:rsidRDefault="00D832FB" w:rsidP="00CB1F5C">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32A3495B" w14:textId="77777777" w:rsidR="00D832FB" w:rsidRPr="00A1115A" w:rsidRDefault="00D832FB" w:rsidP="00CB1F5C">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3D41EE7E" w14:textId="77777777" w:rsidR="00D832FB" w:rsidRPr="00A1115A" w:rsidRDefault="00D832FB" w:rsidP="00CB1F5C">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256727B9"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16BB6C8"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1C4FD094" w14:textId="77777777" w:rsidR="00D832FB" w:rsidRPr="00A1115A" w:rsidRDefault="00D832FB" w:rsidP="00CB1F5C">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D0180E7" w14:textId="77777777" w:rsidR="00D832FB" w:rsidRPr="00A1115A" w:rsidRDefault="00D832FB" w:rsidP="00CB1F5C">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DBAF9AA" w14:textId="77777777" w:rsidR="00D832FB" w:rsidRPr="00A1115A" w:rsidRDefault="00D832FB" w:rsidP="00CB1F5C">
            <w:pPr>
              <w:pStyle w:val="TAC"/>
            </w:pPr>
            <w:r>
              <w:t>2</w:t>
            </w:r>
          </w:p>
        </w:tc>
      </w:tr>
      <w:tr w:rsidR="00D832FB" w:rsidRPr="00A1115A" w14:paraId="43C3E797" w14:textId="77777777" w:rsidTr="00CB1F5C">
        <w:trPr>
          <w:jc w:val="center"/>
        </w:trPr>
        <w:tc>
          <w:tcPr>
            <w:tcW w:w="1307" w:type="dxa"/>
            <w:tcBorders>
              <w:top w:val="single" w:sz="4" w:space="0" w:color="auto"/>
              <w:left w:val="single" w:sz="4" w:space="0" w:color="auto"/>
              <w:bottom w:val="nil"/>
              <w:right w:val="single" w:sz="4" w:space="0" w:color="auto"/>
            </w:tcBorders>
            <w:shd w:val="clear" w:color="auto" w:fill="auto"/>
          </w:tcPr>
          <w:p w14:paraId="364E4A7E" w14:textId="77777777" w:rsidR="00D832FB" w:rsidRPr="00A1115A" w:rsidRDefault="00D832FB" w:rsidP="00CB1F5C">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748C943E" w14:textId="77777777" w:rsidR="00D832FB" w:rsidRPr="00A1115A" w:rsidRDefault="00D832FB" w:rsidP="00CB1F5C">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502011DF" w14:textId="77777777" w:rsidR="00D832FB" w:rsidRPr="00A1115A" w:rsidRDefault="00D832FB" w:rsidP="00CB1F5C">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95A81E2" w14:textId="77777777" w:rsidR="00D832FB" w:rsidRPr="00A1115A" w:rsidRDefault="00D832FB" w:rsidP="00CB1F5C">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2035AE32"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466867A4"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2E5CD040"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9AE00A4" w14:textId="77777777" w:rsidR="00D832FB" w:rsidRPr="00A1115A" w:rsidRDefault="00D832FB" w:rsidP="00CB1F5C">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635B61CD" w14:textId="77777777" w:rsidR="00D832FB" w:rsidRPr="00A1115A" w:rsidRDefault="00D832FB" w:rsidP="00CB1F5C">
            <w:pPr>
              <w:pStyle w:val="TAC"/>
            </w:pPr>
            <w:r w:rsidRPr="00A1115A">
              <w:t>0</w:t>
            </w:r>
          </w:p>
        </w:tc>
      </w:tr>
      <w:tr w:rsidR="00D832FB" w:rsidRPr="00A1115A" w14:paraId="329F2B8C"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4D9857D5"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686E6742"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6E7C49DB" w14:textId="77777777" w:rsidR="00D832FB" w:rsidRPr="00A1115A" w:rsidRDefault="00D832FB" w:rsidP="00CB1F5C">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312A5291" w14:textId="77777777" w:rsidR="00D832FB" w:rsidRPr="00A1115A" w:rsidRDefault="00D832FB" w:rsidP="00CB1F5C">
            <w:pPr>
              <w:pStyle w:val="TAC"/>
              <w:rPr>
                <w:rFonts w:cs="Arial"/>
                <w:szCs w:val="18"/>
              </w:rPr>
            </w:pPr>
            <w:r w:rsidRPr="00A1115A">
              <w:rPr>
                <w:rFonts w:cs="Arial"/>
                <w:szCs w:val="18"/>
              </w:rPr>
              <w:t>90,</w:t>
            </w:r>
            <w:r>
              <w:rPr>
                <w:rFonts w:cs="Arial"/>
                <w:szCs w:val="18"/>
              </w:rPr>
              <w:t xml:space="preserve"> </w:t>
            </w: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3FAE4FD4"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1D3958FA"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3C1723F2"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5ECACC6F"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511B024" w14:textId="77777777" w:rsidR="00D832FB" w:rsidRPr="00A1115A" w:rsidRDefault="00D832FB" w:rsidP="00CB1F5C">
            <w:pPr>
              <w:pStyle w:val="TAC"/>
            </w:pPr>
          </w:p>
        </w:tc>
      </w:tr>
      <w:tr w:rsidR="00D832FB" w:rsidRPr="00A1115A" w14:paraId="1C3E5ED7"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1F5664DD"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5068454E"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4B37A511" w14:textId="77777777" w:rsidR="00D832FB" w:rsidRPr="00A1115A" w:rsidRDefault="00D832FB" w:rsidP="00CB1F5C">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30C44DF3" w14:textId="77777777" w:rsidR="00D832FB" w:rsidRPr="00A1115A" w:rsidRDefault="00D832FB" w:rsidP="00CB1F5C">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75EF35C5"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74EEC63E"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07382626"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101C2965"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36CB3E7" w14:textId="77777777" w:rsidR="00D832FB" w:rsidRPr="00A1115A" w:rsidRDefault="00D832FB" w:rsidP="00CB1F5C">
            <w:pPr>
              <w:pStyle w:val="TAC"/>
            </w:pPr>
          </w:p>
        </w:tc>
      </w:tr>
      <w:tr w:rsidR="00D832FB" w:rsidRPr="00A1115A" w14:paraId="4CF78E11"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1FC9213E" w14:textId="77777777" w:rsidR="00D832FB" w:rsidRPr="00A1115A" w:rsidRDefault="00D832FB" w:rsidP="00CB1F5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20D17C7"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4B55CF03" w14:textId="77777777" w:rsidR="00D832FB" w:rsidRPr="00A1115A" w:rsidRDefault="00D832FB" w:rsidP="00CB1F5C">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35F375E4" w14:textId="77777777" w:rsidR="00D832FB" w:rsidRPr="00A1115A" w:rsidRDefault="00D832FB" w:rsidP="00CB1F5C">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57FE8777"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A9FBFB0"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3D89AC83"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5ABF4CE"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0DB6D2A" w14:textId="77777777" w:rsidR="00D832FB" w:rsidRPr="00A1115A" w:rsidRDefault="00D832FB" w:rsidP="00CB1F5C">
            <w:pPr>
              <w:pStyle w:val="TAC"/>
            </w:pPr>
          </w:p>
        </w:tc>
      </w:tr>
      <w:tr w:rsidR="00D832FB" w:rsidRPr="00A1115A" w14:paraId="2D0B10DC"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501209A7" w14:textId="77777777" w:rsidR="00D832FB" w:rsidRPr="00A1115A" w:rsidRDefault="00D832FB" w:rsidP="00CB1F5C">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F091F96" w14:textId="77777777" w:rsidR="00D832FB" w:rsidRPr="00A1115A" w:rsidRDefault="00D832FB" w:rsidP="00CB1F5C">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7C0DA81D" w14:textId="77777777" w:rsidR="00D832FB" w:rsidRPr="00A1115A" w:rsidRDefault="00D832FB" w:rsidP="00CB1F5C">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32F74C95" w14:textId="77777777" w:rsidR="00D832FB" w:rsidRPr="00A1115A" w:rsidRDefault="00D832FB" w:rsidP="00CB1F5C">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5441C745"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7A86856B"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15B95488" w14:textId="77777777" w:rsidR="00D832FB" w:rsidRPr="00A1115A" w:rsidRDefault="00D832FB" w:rsidP="00CB1F5C">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1ECA639" w14:textId="77777777" w:rsidR="00D832FB" w:rsidRPr="00A1115A" w:rsidRDefault="00D832FB" w:rsidP="00CB1F5C">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EB190C0" w14:textId="77777777" w:rsidR="00D832FB" w:rsidRPr="00A1115A" w:rsidRDefault="00D832FB" w:rsidP="00CB1F5C">
            <w:pPr>
              <w:pStyle w:val="TAC"/>
            </w:pPr>
            <w:r>
              <w:t>1</w:t>
            </w:r>
          </w:p>
        </w:tc>
      </w:tr>
      <w:tr w:rsidR="00D832FB" w:rsidRPr="00A1115A" w14:paraId="67D87972" w14:textId="77777777" w:rsidTr="00CB1F5C">
        <w:trPr>
          <w:jc w:val="center"/>
        </w:trPr>
        <w:tc>
          <w:tcPr>
            <w:tcW w:w="1307" w:type="dxa"/>
            <w:tcBorders>
              <w:top w:val="single" w:sz="4" w:space="0" w:color="auto"/>
              <w:left w:val="single" w:sz="4" w:space="0" w:color="auto"/>
              <w:bottom w:val="nil"/>
              <w:right w:val="single" w:sz="4" w:space="0" w:color="auto"/>
            </w:tcBorders>
            <w:shd w:val="clear" w:color="auto" w:fill="auto"/>
          </w:tcPr>
          <w:p w14:paraId="1C92A31D" w14:textId="77777777" w:rsidR="00D832FB" w:rsidRPr="00A1115A" w:rsidRDefault="00D832FB" w:rsidP="00CB1F5C">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4088452F" w14:textId="77777777" w:rsidR="00D832FB" w:rsidRPr="00A1115A" w:rsidRDefault="00D832FB" w:rsidP="00CB1F5C">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46D2F803" w14:textId="77777777" w:rsidR="00D832FB" w:rsidRPr="00A1115A" w:rsidRDefault="00D832FB" w:rsidP="00CB1F5C">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2681600F" w14:textId="77777777" w:rsidR="00D832FB" w:rsidRPr="00A1115A" w:rsidRDefault="00D832FB" w:rsidP="00CB1F5C">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4C4EF88A"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CA19EDA"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2F57C712"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57CC804" w14:textId="77777777" w:rsidR="00D832FB" w:rsidRPr="00A1115A" w:rsidRDefault="00D832FB" w:rsidP="00CB1F5C">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2F12306C" w14:textId="77777777" w:rsidR="00D832FB" w:rsidRPr="00A1115A" w:rsidRDefault="00D832FB" w:rsidP="00CB1F5C">
            <w:pPr>
              <w:pStyle w:val="TAC"/>
            </w:pPr>
            <w:r w:rsidRPr="00A1115A">
              <w:t>0</w:t>
            </w:r>
          </w:p>
        </w:tc>
      </w:tr>
      <w:tr w:rsidR="00D832FB" w:rsidRPr="00A1115A" w14:paraId="41C21382"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76B7FEED"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0BBBB540"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3B250223" w14:textId="77777777" w:rsidR="00D832FB" w:rsidRPr="00A1115A" w:rsidRDefault="00D832FB" w:rsidP="00CB1F5C">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15CFC0CC" w14:textId="77777777" w:rsidR="00D832FB" w:rsidRPr="00A1115A" w:rsidRDefault="00D832FB" w:rsidP="00CB1F5C">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5E2421E8"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2B35AC48"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451F0851"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528EF42D"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13A39A3" w14:textId="77777777" w:rsidR="00D832FB" w:rsidRPr="00A1115A" w:rsidRDefault="00D832FB" w:rsidP="00CB1F5C">
            <w:pPr>
              <w:pStyle w:val="TAC"/>
            </w:pPr>
          </w:p>
        </w:tc>
      </w:tr>
      <w:tr w:rsidR="00D832FB" w:rsidRPr="00A1115A" w14:paraId="0F8CC981"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4D732E47"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56C341A4"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1BBA2758" w14:textId="77777777" w:rsidR="00D832FB" w:rsidRPr="00A1115A" w:rsidRDefault="00D832FB" w:rsidP="00CB1F5C">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4F840A9F" w14:textId="77777777" w:rsidR="00D832FB" w:rsidRPr="00A1115A" w:rsidRDefault="00D832FB" w:rsidP="00CB1F5C">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179863AF"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4C34F5F5"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26CC997D"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12290FF4"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C55B851" w14:textId="77777777" w:rsidR="00D832FB" w:rsidRPr="00A1115A" w:rsidRDefault="00D832FB" w:rsidP="00CB1F5C">
            <w:pPr>
              <w:pStyle w:val="TAC"/>
            </w:pPr>
          </w:p>
        </w:tc>
      </w:tr>
      <w:tr w:rsidR="00D832FB" w:rsidRPr="00A1115A" w14:paraId="3CF13818" w14:textId="77777777" w:rsidTr="00CB1F5C">
        <w:trPr>
          <w:jc w:val="center"/>
        </w:trPr>
        <w:tc>
          <w:tcPr>
            <w:tcW w:w="1307" w:type="dxa"/>
            <w:tcBorders>
              <w:top w:val="single" w:sz="4" w:space="0" w:color="auto"/>
              <w:left w:val="single" w:sz="4" w:space="0" w:color="auto"/>
              <w:bottom w:val="nil"/>
              <w:right w:val="single" w:sz="4" w:space="0" w:color="auto"/>
            </w:tcBorders>
            <w:shd w:val="clear" w:color="auto" w:fill="auto"/>
          </w:tcPr>
          <w:p w14:paraId="271B17AE" w14:textId="77777777" w:rsidR="00D832FB" w:rsidRPr="00A1115A" w:rsidRDefault="00D832FB" w:rsidP="00CB1F5C">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5568426E" w14:textId="77777777" w:rsidR="00D832FB" w:rsidRPr="00A1115A" w:rsidRDefault="00D832FB" w:rsidP="00CB1F5C">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1BC95619" w14:textId="77777777" w:rsidR="00D832FB" w:rsidRPr="00A1115A" w:rsidRDefault="00D832FB" w:rsidP="00CB1F5C">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15F8B249" w14:textId="77777777" w:rsidR="00D832FB" w:rsidRPr="00A1115A" w:rsidRDefault="00D832FB" w:rsidP="00CB1F5C">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00DC4CA7"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1E7543A4"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13B09B10"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939616E" w14:textId="77777777" w:rsidR="00D832FB" w:rsidRPr="00A1115A" w:rsidRDefault="00D832FB" w:rsidP="00CB1F5C">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295BAC64" w14:textId="77777777" w:rsidR="00D832FB" w:rsidRPr="00A1115A" w:rsidRDefault="00D832FB" w:rsidP="00CB1F5C">
            <w:pPr>
              <w:pStyle w:val="TAC"/>
            </w:pPr>
            <w:r w:rsidRPr="00A1115A">
              <w:t>0</w:t>
            </w:r>
          </w:p>
        </w:tc>
      </w:tr>
      <w:tr w:rsidR="00D832FB" w:rsidRPr="00A1115A" w14:paraId="2957D156"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0D01BA4D"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1654DDB0"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50C967E0" w14:textId="77777777" w:rsidR="00D832FB" w:rsidRPr="00A1115A" w:rsidRDefault="00D832FB" w:rsidP="00CB1F5C">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59A2EC64" w14:textId="77777777" w:rsidR="00D832FB" w:rsidRPr="00A1115A" w:rsidRDefault="00D832FB" w:rsidP="00CB1F5C">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5A53A75F"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648C8B1"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41481EB2"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06CE57D4"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50C063B" w14:textId="77777777" w:rsidR="00D832FB" w:rsidRPr="00A1115A" w:rsidRDefault="00D832FB" w:rsidP="00CB1F5C">
            <w:pPr>
              <w:pStyle w:val="TAC"/>
            </w:pPr>
          </w:p>
        </w:tc>
      </w:tr>
      <w:tr w:rsidR="00D832FB" w:rsidRPr="00A1115A" w14:paraId="510825B7"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2906AA28"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7FBA992B"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34930241" w14:textId="77777777" w:rsidR="00D832FB" w:rsidRPr="00A1115A" w:rsidRDefault="00D832FB" w:rsidP="00CB1F5C">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6CA465E" w14:textId="77777777" w:rsidR="00D832FB" w:rsidRPr="00A1115A" w:rsidRDefault="00D832FB" w:rsidP="00CB1F5C">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18FA33F5"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1A7ED22"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324114DC"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5C9F7CB" w14:textId="77777777" w:rsidR="00D832FB" w:rsidRPr="00A1115A" w:rsidRDefault="00D832FB" w:rsidP="00CB1F5C">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3033DF3E" w14:textId="77777777" w:rsidR="00D832FB" w:rsidRPr="00A1115A" w:rsidRDefault="00D832FB" w:rsidP="00CB1F5C">
            <w:pPr>
              <w:pStyle w:val="TAC"/>
            </w:pPr>
            <w:r w:rsidRPr="00A1115A">
              <w:t>1</w:t>
            </w:r>
          </w:p>
        </w:tc>
      </w:tr>
      <w:tr w:rsidR="00D832FB" w:rsidRPr="00A1115A" w14:paraId="522710D8"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409BAF4D"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2FA1044D"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4F2EC3F5" w14:textId="77777777" w:rsidR="00D832FB" w:rsidRPr="00A1115A" w:rsidRDefault="00D832FB" w:rsidP="00CB1F5C">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50205A81" w14:textId="77777777" w:rsidR="00D832FB" w:rsidRPr="00A1115A" w:rsidRDefault="00D832FB" w:rsidP="00CB1F5C">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43CF22A"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3122ECEE"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23E83EBA"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FBB3E5D"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D5432A0" w14:textId="77777777" w:rsidR="00D832FB" w:rsidRPr="00A1115A" w:rsidRDefault="00D832FB" w:rsidP="00CB1F5C">
            <w:pPr>
              <w:pStyle w:val="TAC"/>
            </w:pPr>
          </w:p>
        </w:tc>
      </w:tr>
      <w:tr w:rsidR="00D832FB" w:rsidRPr="00A1115A" w:rsidDel="00CF0C86" w14:paraId="6B4316F8"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3FBE1DE3" w14:textId="77777777" w:rsidR="00D832FB" w:rsidRPr="00A1115A" w:rsidDel="00CF0C86"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7B8D6B1F" w14:textId="77777777" w:rsidR="00D832FB" w:rsidRPr="00A1115A" w:rsidDel="00CF0C86"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7B538669" w14:textId="77777777" w:rsidR="00D832FB" w:rsidRPr="00A1115A" w:rsidDel="00CF0C86" w:rsidRDefault="00D832FB" w:rsidP="00CB1F5C">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4E58579D" w14:textId="77777777" w:rsidR="00D832FB" w:rsidRPr="00A1115A" w:rsidDel="00CF0C86" w:rsidRDefault="00D832FB" w:rsidP="00CB1F5C">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2E260A69" w14:textId="77777777" w:rsidR="00D832FB" w:rsidRPr="00A1115A" w:rsidDel="00CF0C86"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46A38F6" w14:textId="77777777" w:rsidR="00D832FB" w:rsidRPr="00A1115A" w:rsidDel="00CF0C86"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7A17EE89" w14:textId="77777777" w:rsidR="00D832FB" w:rsidRPr="00A1115A" w:rsidDel="00CF0C86" w:rsidRDefault="00D832FB" w:rsidP="00CB1F5C">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326EE51" w14:textId="77777777" w:rsidR="00D832FB" w:rsidRPr="00A1115A" w:rsidDel="00CF0C86" w:rsidRDefault="00D832FB" w:rsidP="00CB1F5C">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7914650" w14:textId="77777777" w:rsidR="00D832FB" w:rsidRPr="00A1115A" w:rsidDel="00CF0C86" w:rsidRDefault="00D832FB" w:rsidP="00CB1F5C">
            <w:pPr>
              <w:pStyle w:val="TAC"/>
            </w:pPr>
            <w:r>
              <w:t>2</w:t>
            </w:r>
          </w:p>
        </w:tc>
      </w:tr>
      <w:tr w:rsidR="00D832FB" w:rsidRPr="00A1115A" w:rsidDel="00CF0C86" w14:paraId="78AA92BA" w14:textId="77777777" w:rsidTr="00CB1F5C">
        <w:trPr>
          <w:jc w:val="center"/>
        </w:trPr>
        <w:tc>
          <w:tcPr>
            <w:tcW w:w="1307" w:type="dxa"/>
            <w:tcBorders>
              <w:top w:val="nil"/>
              <w:left w:val="single" w:sz="4" w:space="0" w:color="auto"/>
              <w:bottom w:val="single" w:sz="4" w:space="0" w:color="auto"/>
              <w:right w:val="single" w:sz="4" w:space="0" w:color="auto"/>
            </w:tcBorders>
            <w:shd w:val="clear" w:color="auto" w:fill="auto"/>
          </w:tcPr>
          <w:p w14:paraId="07D529DD" w14:textId="77777777" w:rsidR="00D832FB" w:rsidRPr="00A1115A" w:rsidDel="00CF0C86" w:rsidRDefault="00D832FB" w:rsidP="00CB1F5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7B3BEB5" w14:textId="77777777" w:rsidR="00D832FB" w:rsidRPr="00A1115A" w:rsidDel="00CF0C86" w:rsidRDefault="00D832FB" w:rsidP="00CB1F5C">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65A7DACD" w14:textId="77777777" w:rsidR="00D832FB" w:rsidRDefault="00D832FB" w:rsidP="00CB1F5C">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7381DB63" w14:textId="77777777" w:rsidR="00D832FB" w:rsidRPr="00A1115A" w:rsidDel="00CF0C86"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7CA5AE7" w14:textId="77777777" w:rsidR="00D832FB" w:rsidRPr="00A1115A" w:rsidDel="00CF0C86"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090E262A" w14:textId="77777777" w:rsidR="00D832FB" w:rsidRPr="00A1115A" w:rsidDel="00CF0C86" w:rsidRDefault="00D832FB" w:rsidP="00CB1F5C">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EDACF5A" w14:textId="77777777" w:rsidR="00D832FB" w:rsidRDefault="00D832FB" w:rsidP="00CB1F5C">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B51B572" w14:textId="77777777" w:rsidR="00D832FB" w:rsidRDefault="00D832FB" w:rsidP="00CB1F5C">
            <w:pPr>
              <w:pStyle w:val="TAC"/>
            </w:pPr>
            <w:r>
              <w:t>4 and 5</w:t>
            </w:r>
          </w:p>
        </w:tc>
      </w:tr>
      <w:tr w:rsidR="00D832FB" w:rsidRPr="00A1115A" w14:paraId="28872C06" w14:textId="77777777" w:rsidTr="00CB1F5C">
        <w:trPr>
          <w:jc w:val="center"/>
        </w:trPr>
        <w:tc>
          <w:tcPr>
            <w:tcW w:w="1307" w:type="dxa"/>
            <w:tcBorders>
              <w:top w:val="single" w:sz="4" w:space="0" w:color="auto"/>
              <w:left w:val="single" w:sz="4" w:space="0" w:color="auto"/>
              <w:bottom w:val="nil"/>
              <w:right w:val="single" w:sz="4" w:space="0" w:color="auto"/>
            </w:tcBorders>
            <w:shd w:val="clear" w:color="auto" w:fill="auto"/>
          </w:tcPr>
          <w:p w14:paraId="42CBF23D" w14:textId="77777777" w:rsidR="00D832FB" w:rsidRPr="00A1115A" w:rsidRDefault="00D832FB" w:rsidP="00CB1F5C">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2518F3FD" w14:textId="77777777" w:rsidR="00D832FB" w:rsidRPr="00A1115A" w:rsidRDefault="00D832FB" w:rsidP="00CB1F5C">
            <w:pPr>
              <w:pStyle w:val="TAC"/>
            </w:pPr>
            <w:r w:rsidRPr="00EB5BDF">
              <w:rPr>
                <w:rFonts w:cs="Arial"/>
                <w:szCs w:val="18"/>
                <w:lang w:eastAsia="en-GB"/>
              </w:rPr>
              <w:t>-</w:t>
            </w:r>
          </w:p>
        </w:tc>
        <w:tc>
          <w:tcPr>
            <w:tcW w:w="1260" w:type="dxa"/>
            <w:tcBorders>
              <w:top w:val="single" w:sz="6" w:space="0" w:color="auto"/>
              <w:left w:val="single" w:sz="4" w:space="0" w:color="auto"/>
              <w:bottom w:val="single" w:sz="6" w:space="0" w:color="auto"/>
              <w:right w:val="single" w:sz="6" w:space="0" w:color="auto"/>
            </w:tcBorders>
          </w:tcPr>
          <w:p w14:paraId="495504FB" w14:textId="77777777" w:rsidR="00D832FB" w:rsidRPr="00A1115A" w:rsidRDefault="00D832FB" w:rsidP="00CB1F5C">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5DACE361" w14:textId="77777777" w:rsidR="00D832FB" w:rsidRPr="00A1115A" w:rsidRDefault="00D832FB" w:rsidP="00CB1F5C">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4C9BE40B"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138851BD"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6FB48E08"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CB9C8F5" w14:textId="77777777" w:rsidR="00D832FB" w:rsidRPr="00A1115A" w:rsidRDefault="00D832FB" w:rsidP="00CB1F5C">
            <w:pPr>
              <w:pStyle w:val="TAC"/>
              <w:rPr>
                <w:rFonts w:eastAsia="等线"/>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7E5F492C" w14:textId="77777777" w:rsidR="00D832FB" w:rsidRPr="00A1115A" w:rsidRDefault="00D832FB" w:rsidP="00CB1F5C">
            <w:pPr>
              <w:pStyle w:val="TAC"/>
              <w:rPr>
                <w:lang w:eastAsia="zh-CN"/>
              </w:rPr>
            </w:pPr>
            <w:r w:rsidRPr="00EB5BDF">
              <w:rPr>
                <w:rFonts w:cs="Arial"/>
                <w:szCs w:val="18"/>
                <w:lang w:eastAsia="en-GB"/>
              </w:rPr>
              <w:t>0</w:t>
            </w:r>
          </w:p>
        </w:tc>
      </w:tr>
      <w:tr w:rsidR="00D832FB" w:rsidRPr="00A1115A" w14:paraId="6E42D465" w14:textId="77777777" w:rsidTr="00CB1F5C">
        <w:trPr>
          <w:jc w:val="center"/>
        </w:trPr>
        <w:tc>
          <w:tcPr>
            <w:tcW w:w="1307" w:type="dxa"/>
            <w:tcBorders>
              <w:top w:val="nil"/>
              <w:left w:val="single" w:sz="4" w:space="0" w:color="auto"/>
              <w:bottom w:val="single" w:sz="4" w:space="0" w:color="auto"/>
              <w:right w:val="single" w:sz="4" w:space="0" w:color="auto"/>
            </w:tcBorders>
            <w:shd w:val="clear" w:color="auto" w:fill="auto"/>
          </w:tcPr>
          <w:p w14:paraId="64B0B293" w14:textId="77777777" w:rsidR="00D832FB" w:rsidRPr="00A1115A" w:rsidRDefault="00D832FB" w:rsidP="00CB1F5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9BFADC8"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797ABF93" w14:textId="77777777" w:rsidR="00D832FB" w:rsidRPr="00A1115A" w:rsidRDefault="00D832FB" w:rsidP="00CB1F5C">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75145625" w14:textId="77777777" w:rsidR="00D832FB" w:rsidRPr="00A1115A" w:rsidRDefault="00D832FB" w:rsidP="00CB1F5C">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2839D170"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4D24833D"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0CCB94ED"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91D12CC" w14:textId="77777777" w:rsidR="00D832FB" w:rsidRPr="00A1115A" w:rsidRDefault="00D832FB" w:rsidP="00CB1F5C">
            <w:pPr>
              <w:pStyle w:val="TAC"/>
              <w:rPr>
                <w:rFonts w:eastAsia="等线"/>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B671FFB" w14:textId="77777777" w:rsidR="00D832FB" w:rsidRPr="00A1115A" w:rsidRDefault="00D832FB" w:rsidP="00CB1F5C">
            <w:pPr>
              <w:pStyle w:val="TAC"/>
              <w:rPr>
                <w:lang w:eastAsia="zh-CN"/>
              </w:rPr>
            </w:pPr>
          </w:p>
        </w:tc>
      </w:tr>
      <w:tr w:rsidR="00D832FB" w:rsidRPr="00A1115A" w14:paraId="525E6887" w14:textId="77777777" w:rsidTr="00CB1F5C">
        <w:trPr>
          <w:jc w:val="center"/>
        </w:trPr>
        <w:tc>
          <w:tcPr>
            <w:tcW w:w="1307" w:type="dxa"/>
            <w:tcBorders>
              <w:top w:val="single" w:sz="4" w:space="0" w:color="auto"/>
              <w:left w:val="single" w:sz="4" w:space="0" w:color="auto"/>
              <w:bottom w:val="nil"/>
              <w:right w:val="single" w:sz="4" w:space="0" w:color="auto"/>
            </w:tcBorders>
            <w:shd w:val="clear" w:color="auto" w:fill="auto"/>
          </w:tcPr>
          <w:p w14:paraId="14DB1C68" w14:textId="77777777" w:rsidR="00D832FB" w:rsidRPr="00A1115A" w:rsidRDefault="00D832FB" w:rsidP="00CB1F5C">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35D07E46" w14:textId="77777777" w:rsidR="00CB1F5C" w:rsidRPr="00CB1F5C" w:rsidRDefault="00CB1F5C" w:rsidP="00CB1F5C">
            <w:pPr>
              <w:pStyle w:val="TAC"/>
              <w:rPr>
                <w:ins w:id="20" w:author="R4-2302145" w:date="2023-03-07T12:12:00Z"/>
                <w:rFonts w:hint="eastAsia"/>
                <w:vertAlign w:val="superscript"/>
                <w:lang w:eastAsia="zh-CN"/>
              </w:rPr>
            </w:pPr>
            <w:ins w:id="21" w:author="R4-2302145" w:date="2023-03-07T12:12:00Z">
              <w:r>
                <w:rPr>
                  <w:lang w:eastAsia="zh-CN"/>
                </w:rPr>
                <w:t>n77</w:t>
              </w:r>
              <w:r>
                <w:rPr>
                  <w:vertAlign w:val="superscript"/>
                  <w:lang w:eastAsia="zh-CN"/>
                </w:rPr>
                <w:t>3</w:t>
              </w:r>
            </w:ins>
          </w:p>
          <w:p w14:paraId="30F91EDB" w14:textId="77777777" w:rsidR="00D832FB" w:rsidRPr="00A1115A" w:rsidRDefault="00D832FB" w:rsidP="00CB1F5C">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60217393" w14:textId="77777777" w:rsidR="00D832FB" w:rsidRPr="00A1115A" w:rsidRDefault="00D832FB" w:rsidP="00CB1F5C">
            <w:pPr>
              <w:pStyle w:val="TAC"/>
              <w:rPr>
                <w:rFonts w:eastAsia="等线"/>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7E5BBB32" w14:textId="77777777" w:rsidR="00D832FB" w:rsidRPr="00A1115A" w:rsidRDefault="00D832FB" w:rsidP="00CB1F5C">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029637A"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6EDA11F7"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3EF017FB"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BD4DDB7" w14:textId="77777777" w:rsidR="00D832FB" w:rsidRPr="00A1115A" w:rsidRDefault="00D832FB" w:rsidP="00CB1F5C">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04A6DAD" w14:textId="77777777" w:rsidR="00D832FB" w:rsidRPr="00A1115A" w:rsidRDefault="00D832FB" w:rsidP="00CB1F5C">
            <w:pPr>
              <w:pStyle w:val="TAC"/>
              <w:rPr>
                <w:lang w:eastAsia="zh-CN"/>
              </w:rPr>
            </w:pPr>
            <w:r w:rsidRPr="00A1115A">
              <w:rPr>
                <w:rFonts w:hint="eastAsia"/>
                <w:lang w:eastAsia="zh-CN"/>
              </w:rPr>
              <w:t>0</w:t>
            </w:r>
          </w:p>
        </w:tc>
      </w:tr>
      <w:tr w:rsidR="00D832FB" w:rsidRPr="00A1115A" w14:paraId="6C57A0BF"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0ADCE55A"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57576D29"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500391F7" w14:textId="77777777" w:rsidR="00D832FB" w:rsidRPr="00A1115A" w:rsidRDefault="00D832FB" w:rsidP="00CB1F5C">
            <w:pPr>
              <w:pStyle w:val="TAC"/>
              <w:rPr>
                <w:rFonts w:eastAsia="等线"/>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340382EE" w14:textId="77777777" w:rsidR="00D832FB" w:rsidRPr="00A1115A" w:rsidRDefault="00D832FB" w:rsidP="00CB1F5C">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5C2A1E8"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16C9F2A9"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5C6F0BC5"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2B235E42"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6E3CDB7" w14:textId="77777777" w:rsidR="00D832FB" w:rsidRPr="00A1115A" w:rsidRDefault="00D832FB" w:rsidP="00CB1F5C">
            <w:pPr>
              <w:pStyle w:val="TAC"/>
            </w:pPr>
          </w:p>
        </w:tc>
      </w:tr>
      <w:tr w:rsidR="00D832FB" w:rsidRPr="00A1115A" w14:paraId="56800EDA"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78BEB339"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46EE8B04"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4857F54A" w14:textId="77777777" w:rsidR="00D832FB" w:rsidRPr="00A1115A" w:rsidRDefault="00D832FB" w:rsidP="00CB1F5C">
            <w:pPr>
              <w:pStyle w:val="TAC"/>
              <w:rPr>
                <w:rFonts w:eastAsia="等线"/>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7169F3BE" w14:textId="77777777" w:rsidR="00D832FB" w:rsidRPr="00A1115A" w:rsidRDefault="00D832FB" w:rsidP="00CB1F5C">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8B8B464"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30ED1740"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12A1D190"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64F13696"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4C7F7F4" w14:textId="77777777" w:rsidR="00D832FB" w:rsidRPr="00A1115A" w:rsidRDefault="00D832FB" w:rsidP="00CB1F5C">
            <w:pPr>
              <w:pStyle w:val="TAC"/>
            </w:pPr>
          </w:p>
        </w:tc>
      </w:tr>
      <w:tr w:rsidR="00D832FB" w:rsidRPr="00A1115A" w14:paraId="6A3B6B6E"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09C6986A"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22D1DE78"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685071C4" w14:textId="77777777" w:rsidR="00D832FB" w:rsidRPr="00A1115A" w:rsidRDefault="00D832FB" w:rsidP="00CB1F5C">
            <w:pPr>
              <w:pStyle w:val="TAC"/>
              <w:rPr>
                <w:rFonts w:eastAsia="等线"/>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12953AD" w14:textId="77777777" w:rsidR="00D832FB" w:rsidRPr="00A1115A" w:rsidRDefault="00D832FB" w:rsidP="00CB1F5C">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97C0E21"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736F29D"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620636B7"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36E07D6"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F2F7229" w14:textId="77777777" w:rsidR="00D832FB" w:rsidRPr="00A1115A" w:rsidRDefault="00D832FB" w:rsidP="00CB1F5C">
            <w:pPr>
              <w:pStyle w:val="TAC"/>
            </w:pPr>
          </w:p>
        </w:tc>
      </w:tr>
      <w:tr w:rsidR="00D832FB" w:rsidRPr="00A1115A" w14:paraId="39431B8E"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04954151"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6CF7788B"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6CD86E92" w14:textId="77777777" w:rsidR="00D832FB" w:rsidRPr="00A1115A" w:rsidRDefault="00D832FB" w:rsidP="00CB1F5C">
            <w:pPr>
              <w:pStyle w:val="TAC"/>
              <w:rPr>
                <w:rFonts w:eastAsia="Yu Mincho"/>
                <w:lang w:eastAsia="ja-JP"/>
              </w:rPr>
            </w:pPr>
            <w:r w:rsidRPr="00A1115A">
              <w:rPr>
                <w:rFonts w:eastAsia="等线"/>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616BD77" w14:textId="77777777" w:rsidR="00D832FB" w:rsidRPr="00A1115A" w:rsidRDefault="00D832FB" w:rsidP="00CB1F5C">
            <w:pPr>
              <w:pStyle w:val="TAC"/>
              <w:rPr>
                <w:rFonts w:eastAsia="Yu Mincho"/>
                <w:lang w:eastAsia="ja-JP"/>
              </w:rPr>
            </w:pPr>
            <w:r w:rsidRPr="00A1115A">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16F63C1"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952E809"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5C9C8419" w14:textId="77777777" w:rsidR="00D832FB" w:rsidRPr="00A1115A" w:rsidRDefault="00D832FB" w:rsidP="00CB1F5C">
            <w:pPr>
              <w:pStyle w:val="TAC"/>
            </w:pPr>
          </w:p>
        </w:tc>
        <w:tc>
          <w:tcPr>
            <w:tcW w:w="1080" w:type="dxa"/>
            <w:tcBorders>
              <w:top w:val="single" w:sz="4" w:space="0" w:color="auto"/>
              <w:left w:val="single" w:sz="6" w:space="0" w:color="auto"/>
              <w:bottom w:val="nil"/>
              <w:right w:val="single" w:sz="6" w:space="0" w:color="auto"/>
            </w:tcBorders>
          </w:tcPr>
          <w:p w14:paraId="7B84A352" w14:textId="77777777" w:rsidR="00D832FB" w:rsidRPr="00A1115A" w:rsidRDefault="00D832FB" w:rsidP="00CB1F5C">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6" w:space="0" w:color="auto"/>
              <w:bottom w:val="nil"/>
              <w:right w:val="single" w:sz="4" w:space="0" w:color="auto"/>
            </w:tcBorders>
          </w:tcPr>
          <w:p w14:paraId="2A7A84BD" w14:textId="77777777" w:rsidR="00D832FB" w:rsidRPr="00A1115A" w:rsidRDefault="00D832FB" w:rsidP="00CB1F5C">
            <w:pPr>
              <w:pStyle w:val="TAC"/>
              <w:rPr>
                <w:lang w:eastAsia="zh-CN"/>
              </w:rPr>
            </w:pPr>
            <w:r w:rsidRPr="00A1115A">
              <w:rPr>
                <w:rFonts w:hint="eastAsia"/>
                <w:lang w:eastAsia="zh-CN"/>
              </w:rPr>
              <w:t>1</w:t>
            </w:r>
          </w:p>
        </w:tc>
      </w:tr>
      <w:tr w:rsidR="00D832FB" w:rsidRPr="00A1115A" w14:paraId="1E5500B7"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5E84E8B5"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2BE04497"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55B430B7" w14:textId="77777777" w:rsidR="00D832FB" w:rsidRPr="00A1115A" w:rsidRDefault="00D832FB" w:rsidP="00CB1F5C">
            <w:pPr>
              <w:pStyle w:val="TAC"/>
              <w:rPr>
                <w:rFonts w:eastAsia="等线"/>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7CBDD0D7" w14:textId="77777777" w:rsidR="00D832FB" w:rsidRPr="00A1115A" w:rsidDel="00CF0C86" w:rsidRDefault="00D832FB" w:rsidP="00CB1F5C">
            <w:pPr>
              <w:pStyle w:val="TAC"/>
              <w:rPr>
                <w:rFonts w:eastAsia="等线"/>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1901CBAF"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74EFAA8C"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296EC2FC" w14:textId="77777777" w:rsidR="00D832FB" w:rsidRPr="00A1115A" w:rsidRDefault="00D832FB" w:rsidP="00CB1F5C">
            <w:pPr>
              <w:pStyle w:val="TAC"/>
            </w:pPr>
          </w:p>
        </w:tc>
        <w:tc>
          <w:tcPr>
            <w:tcW w:w="1080" w:type="dxa"/>
            <w:tcBorders>
              <w:top w:val="nil"/>
              <w:left w:val="single" w:sz="6" w:space="0" w:color="auto"/>
              <w:bottom w:val="nil"/>
              <w:right w:val="single" w:sz="6" w:space="0" w:color="auto"/>
            </w:tcBorders>
          </w:tcPr>
          <w:p w14:paraId="193AF66C" w14:textId="77777777" w:rsidR="00D832FB" w:rsidRPr="00A1115A" w:rsidRDefault="00D832FB" w:rsidP="00CB1F5C">
            <w:pPr>
              <w:pStyle w:val="TAC"/>
              <w:rPr>
                <w:rFonts w:eastAsia="等线"/>
                <w:lang w:eastAsia="zh-CN"/>
              </w:rPr>
            </w:pPr>
          </w:p>
        </w:tc>
        <w:tc>
          <w:tcPr>
            <w:tcW w:w="1318" w:type="dxa"/>
            <w:tcBorders>
              <w:top w:val="nil"/>
              <w:left w:val="single" w:sz="6" w:space="0" w:color="auto"/>
              <w:bottom w:val="nil"/>
              <w:right w:val="single" w:sz="4" w:space="0" w:color="auto"/>
            </w:tcBorders>
          </w:tcPr>
          <w:p w14:paraId="060C3B8B" w14:textId="77777777" w:rsidR="00D832FB" w:rsidRPr="00A1115A" w:rsidRDefault="00D832FB" w:rsidP="00CB1F5C">
            <w:pPr>
              <w:pStyle w:val="TAC"/>
              <w:rPr>
                <w:lang w:eastAsia="zh-CN"/>
              </w:rPr>
            </w:pPr>
          </w:p>
        </w:tc>
      </w:tr>
      <w:tr w:rsidR="00D832FB" w:rsidRPr="00A1115A" w14:paraId="43F9E131"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3E092F51"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0169112B"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36C450D3" w14:textId="77777777" w:rsidR="00D832FB" w:rsidRPr="00A1115A" w:rsidRDefault="00D832FB" w:rsidP="00CB1F5C">
            <w:pPr>
              <w:pStyle w:val="TAC"/>
              <w:rPr>
                <w:rFonts w:eastAsia="等线"/>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245D7CF5" w14:textId="77777777" w:rsidR="00D832FB" w:rsidRPr="00A1115A" w:rsidDel="00CF0C86" w:rsidRDefault="00D832FB" w:rsidP="00CB1F5C">
            <w:pPr>
              <w:pStyle w:val="TAC"/>
              <w:rPr>
                <w:rFonts w:eastAsia="等线"/>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318F7AD4"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6867D6DA"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72AA601B" w14:textId="77777777" w:rsidR="00D832FB" w:rsidRPr="00A1115A" w:rsidRDefault="00D832FB" w:rsidP="00CB1F5C">
            <w:pPr>
              <w:pStyle w:val="TAC"/>
            </w:pPr>
          </w:p>
        </w:tc>
        <w:tc>
          <w:tcPr>
            <w:tcW w:w="1080" w:type="dxa"/>
            <w:tcBorders>
              <w:top w:val="nil"/>
              <w:left w:val="single" w:sz="6" w:space="0" w:color="auto"/>
              <w:bottom w:val="nil"/>
              <w:right w:val="single" w:sz="6" w:space="0" w:color="auto"/>
            </w:tcBorders>
          </w:tcPr>
          <w:p w14:paraId="0D35CFC4" w14:textId="77777777" w:rsidR="00D832FB" w:rsidRPr="00A1115A" w:rsidRDefault="00D832FB" w:rsidP="00CB1F5C">
            <w:pPr>
              <w:pStyle w:val="TAC"/>
              <w:rPr>
                <w:rFonts w:eastAsia="等线"/>
                <w:lang w:eastAsia="zh-CN"/>
              </w:rPr>
            </w:pPr>
          </w:p>
        </w:tc>
        <w:tc>
          <w:tcPr>
            <w:tcW w:w="1318" w:type="dxa"/>
            <w:tcBorders>
              <w:top w:val="nil"/>
              <w:left w:val="single" w:sz="6" w:space="0" w:color="auto"/>
              <w:bottom w:val="nil"/>
              <w:right w:val="single" w:sz="4" w:space="0" w:color="auto"/>
            </w:tcBorders>
          </w:tcPr>
          <w:p w14:paraId="647051AA" w14:textId="77777777" w:rsidR="00D832FB" w:rsidRPr="00A1115A" w:rsidRDefault="00D832FB" w:rsidP="00CB1F5C">
            <w:pPr>
              <w:pStyle w:val="TAC"/>
              <w:rPr>
                <w:lang w:eastAsia="zh-CN"/>
              </w:rPr>
            </w:pPr>
          </w:p>
        </w:tc>
      </w:tr>
      <w:tr w:rsidR="00D832FB" w:rsidRPr="00A1115A" w14:paraId="25FCC244"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6440E6FF"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28EAA871"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4D4CCECB" w14:textId="77777777" w:rsidR="00D832FB" w:rsidRPr="00A1115A" w:rsidRDefault="00D832FB" w:rsidP="00CB1F5C">
            <w:pPr>
              <w:pStyle w:val="TAC"/>
              <w:rPr>
                <w:rFonts w:eastAsia="等线"/>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16A61020" w14:textId="77777777" w:rsidR="00D832FB" w:rsidRPr="00A1115A" w:rsidDel="00CF0C86" w:rsidRDefault="00D832FB" w:rsidP="00CB1F5C">
            <w:pPr>
              <w:pStyle w:val="TAC"/>
              <w:rPr>
                <w:rFonts w:eastAsia="等线"/>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7BC54EF3"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B72AA60"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58FF0681" w14:textId="77777777" w:rsidR="00D832FB" w:rsidRPr="00A1115A" w:rsidRDefault="00D832FB" w:rsidP="00CB1F5C">
            <w:pPr>
              <w:pStyle w:val="TAC"/>
            </w:pPr>
          </w:p>
        </w:tc>
        <w:tc>
          <w:tcPr>
            <w:tcW w:w="1080" w:type="dxa"/>
            <w:tcBorders>
              <w:top w:val="nil"/>
              <w:left w:val="single" w:sz="6" w:space="0" w:color="auto"/>
              <w:bottom w:val="nil"/>
              <w:right w:val="single" w:sz="6" w:space="0" w:color="auto"/>
            </w:tcBorders>
          </w:tcPr>
          <w:p w14:paraId="4AA976B4" w14:textId="77777777" w:rsidR="00D832FB" w:rsidRPr="00A1115A" w:rsidRDefault="00D832FB" w:rsidP="00CB1F5C">
            <w:pPr>
              <w:pStyle w:val="TAC"/>
              <w:rPr>
                <w:rFonts w:eastAsia="等线"/>
                <w:lang w:eastAsia="zh-CN"/>
              </w:rPr>
            </w:pPr>
          </w:p>
        </w:tc>
        <w:tc>
          <w:tcPr>
            <w:tcW w:w="1318" w:type="dxa"/>
            <w:tcBorders>
              <w:top w:val="nil"/>
              <w:left w:val="single" w:sz="6" w:space="0" w:color="auto"/>
              <w:bottom w:val="nil"/>
              <w:right w:val="single" w:sz="4" w:space="0" w:color="auto"/>
            </w:tcBorders>
          </w:tcPr>
          <w:p w14:paraId="623BAA2F" w14:textId="77777777" w:rsidR="00D832FB" w:rsidRPr="00A1115A" w:rsidRDefault="00D832FB" w:rsidP="00CB1F5C">
            <w:pPr>
              <w:pStyle w:val="TAC"/>
              <w:rPr>
                <w:lang w:eastAsia="zh-CN"/>
              </w:rPr>
            </w:pPr>
          </w:p>
        </w:tc>
      </w:tr>
      <w:tr w:rsidR="00D832FB" w:rsidRPr="00A1115A" w14:paraId="0FD8A5FF" w14:textId="77777777" w:rsidTr="00CB1F5C">
        <w:trPr>
          <w:jc w:val="center"/>
        </w:trPr>
        <w:tc>
          <w:tcPr>
            <w:tcW w:w="1307" w:type="dxa"/>
            <w:tcBorders>
              <w:top w:val="nil"/>
              <w:left w:val="single" w:sz="4" w:space="0" w:color="auto"/>
              <w:bottom w:val="single" w:sz="4" w:space="0" w:color="auto"/>
              <w:right w:val="single" w:sz="4" w:space="0" w:color="auto"/>
            </w:tcBorders>
            <w:shd w:val="clear" w:color="auto" w:fill="auto"/>
          </w:tcPr>
          <w:p w14:paraId="6CB56179" w14:textId="77777777" w:rsidR="00D832FB" w:rsidRPr="00A1115A" w:rsidRDefault="00D832FB" w:rsidP="00CB1F5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56956B2"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352FA855" w14:textId="77777777" w:rsidR="00D832FB" w:rsidRPr="00A1115A" w:rsidRDefault="00D832FB" w:rsidP="00CB1F5C">
            <w:pPr>
              <w:pStyle w:val="TAC"/>
              <w:rPr>
                <w:rFonts w:eastAsia="等线"/>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00598B2A" w14:textId="77777777" w:rsidR="00D832FB" w:rsidRPr="00A1115A" w:rsidDel="00CF0C86" w:rsidRDefault="00D832FB" w:rsidP="00CB1F5C">
            <w:pPr>
              <w:pStyle w:val="TAC"/>
              <w:rPr>
                <w:rFonts w:eastAsia="等线"/>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063C8C46"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BDE0DE1"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70C75EA4" w14:textId="77777777" w:rsidR="00D832FB" w:rsidRPr="00A1115A" w:rsidRDefault="00D832FB" w:rsidP="00CB1F5C">
            <w:pPr>
              <w:pStyle w:val="TAC"/>
            </w:pPr>
          </w:p>
        </w:tc>
        <w:tc>
          <w:tcPr>
            <w:tcW w:w="1080" w:type="dxa"/>
            <w:tcBorders>
              <w:top w:val="nil"/>
              <w:left w:val="single" w:sz="6" w:space="0" w:color="auto"/>
              <w:bottom w:val="single" w:sz="6" w:space="0" w:color="auto"/>
              <w:right w:val="single" w:sz="6" w:space="0" w:color="auto"/>
            </w:tcBorders>
          </w:tcPr>
          <w:p w14:paraId="2B86B4D6" w14:textId="77777777" w:rsidR="00D832FB" w:rsidRPr="00A1115A" w:rsidRDefault="00D832FB" w:rsidP="00CB1F5C">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
          <w:p w14:paraId="69D447F0" w14:textId="77777777" w:rsidR="00D832FB" w:rsidRPr="00A1115A" w:rsidRDefault="00D832FB" w:rsidP="00CB1F5C">
            <w:pPr>
              <w:pStyle w:val="TAC"/>
              <w:rPr>
                <w:lang w:eastAsia="zh-CN"/>
              </w:rPr>
            </w:pPr>
          </w:p>
        </w:tc>
      </w:tr>
      <w:tr w:rsidR="00D832FB" w:rsidRPr="00A1115A" w14:paraId="7B6B2C85" w14:textId="77777777" w:rsidTr="00CB1F5C">
        <w:trPr>
          <w:jc w:val="center"/>
        </w:trPr>
        <w:tc>
          <w:tcPr>
            <w:tcW w:w="1307" w:type="dxa"/>
            <w:tcBorders>
              <w:top w:val="single" w:sz="4" w:space="0" w:color="auto"/>
              <w:left w:val="single" w:sz="4" w:space="0" w:color="auto"/>
              <w:right w:val="single" w:sz="6" w:space="0" w:color="auto"/>
            </w:tcBorders>
          </w:tcPr>
          <w:p w14:paraId="0564D905" w14:textId="77777777" w:rsidR="00D832FB" w:rsidRPr="00A1115A" w:rsidRDefault="00D832FB" w:rsidP="00CB1F5C">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08E63CD5" w14:textId="77777777" w:rsidR="00D832FB" w:rsidRPr="00A1115A" w:rsidRDefault="00D832FB" w:rsidP="00CB1F5C">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03B86AB5" w14:textId="77777777" w:rsidR="00D832FB" w:rsidRPr="00A1115A" w:rsidRDefault="00D832FB" w:rsidP="00CB1F5C">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4E2657D" w14:textId="77777777" w:rsidR="00D832FB" w:rsidRPr="00A1115A" w:rsidRDefault="00D832FB" w:rsidP="00CB1F5C">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C5C4E0C" w14:textId="77777777" w:rsidR="00D832FB" w:rsidRPr="00A1115A" w:rsidRDefault="00D832FB" w:rsidP="00CB1F5C">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4C2AC979"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207FF9C1" w14:textId="77777777" w:rsidR="00D832FB" w:rsidRPr="00A1115A" w:rsidRDefault="00D832FB" w:rsidP="00CB1F5C">
            <w:pPr>
              <w:pStyle w:val="TAC"/>
            </w:pPr>
          </w:p>
        </w:tc>
        <w:tc>
          <w:tcPr>
            <w:tcW w:w="1080" w:type="dxa"/>
            <w:tcBorders>
              <w:top w:val="single" w:sz="6" w:space="0" w:color="auto"/>
              <w:left w:val="single" w:sz="6" w:space="0" w:color="auto"/>
              <w:right w:val="single" w:sz="6" w:space="0" w:color="auto"/>
            </w:tcBorders>
          </w:tcPr>
          <w:p w14:paraId="689D2FF0" w14:textId="77777777" w:rsidR="00D832FB" w:rsidRPr="00A1115A" w:rsidRDefault="00D832FB" w:rsidP="00CB1F5C">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7144E752" w14:textId="77777777" w:rsidR="00D832FB" w:rsidRPr="00A1115A" w:rsidRDefault="00D832FB" w:rsidP="00CB1F5C">
            <w:pPr>
              <w:pStyle w:val="TAC"/>
            </w:pPr>
            <w:r w:rsidRPr="00A1115A">
              <w:rPr>
                <w:rFonts w:hint="eastAsia"/>
                <w:lang w:eastAsia="zh-CN"/>
              </w:rPr>
              <w:t>0</w:t>
            </w:r>
          </w:p>
        </w:tc>
      </w:tr>
      <w:tr w:rsidR="00D832FB" w:rsidRPr="00A1115A" w14:paraId="2C76C0A0" w14:textId="77777777" w:rsidTr="00CB1F5C">
        <w:trPr>
          <w:jc w:val="center"/>
        </w:trPr>
        <w:tc>
          <w:tcPr>
            <w:tcW w:w="1307" w:type="dxa"/>
            <w:tcBorders>
              <w:top w:val="single" w:sz="6" w:space="0" w:color="auto"/>
              <w:left w:val="single" w:sz="4" w:space="0" w:color="auto"/>
              <w:bottom w:val="single" w:sz="4" w:space="0" w:color="auto"/>
              <w:right w:val="single" w:sz="6" w:space="0" w:color="auto"/>
            </w:tcBorders>
          </w:tcPr>
          <w:p w14:paraId="5997F4B5" w14:textId="77777777" w:rsidR="00D832FB" w:rsidRPr="00A1115A" w:rsidRDefault="00D832FB" w:rsidP="00CB1F5C">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3593B07A" w14:textId="77777777" w:rsidR="00D832FB" w:rsidRPr="00A1115A" w:rsidRDefault="00D832FB" w:rsidP="00CB1F5C">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7DE6014C" w14:textId="77777777" w:rsidR="00D832FB" w:rsidRPr="00A1115A" w:rsidRDefault="00D832FB" w:rsidP="00CB1F5C">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BCCBDA9" w14:textId="77777777" w:rsidR="00D832FB" w:rsidRPr="00A1115A" w:rsidRDefault="00D832FB" w:rsidP="00CB1F5C">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89502BD"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79700BA"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4703A0FC" w14:textId="77777777" w:rsidR="00D832FB" w:rsidRPr="00A1115A" w:rsidRDefault="00D832FB" w:rsidP="00CB1F5C">
            <w:pPr>
              <w:pStyle w:val="TAC"/>
            </w:pPr>
          </w:p>
        </w:tc>
        <w:tc>
          <w:tcPr>
            <w:tcW w:w="1080" w:type="dxa"/>
            <w:tcBorders>
              <w:top w:val="single" w:sz="6" w:space="0" w:color="auto"/>
              <w:left w:val="single" w:sz="6" w:space="0" w:color="auto"/>
              <w:bottom w:val="single" w:sz="4" w:space="0" w:color="auto"/>
              <w:right w:val="single" w:sz="6" w:space="0" w:color="auto"/>
            </w:tcBorders>
          </w:tcPr>
          <w:p w14:paraId="7143ACF9" w14:textId="77777777" w:rsidR="00D832FB" w:rsidRPr="00A1115A" w:rsidRDefault="00D832FB" w:rsidP="00CB1F5C">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4C4FCCF5" w14:textId="77777777" w:rsidR="00D832FB" w:rsidRPr="00A1115A" w:rsidRDefault="00D832FB" w:rsidP="00CB1F5C">
            <w:pPr>
              <w:pStyle w:val="TAC"/>
            </w:pPr>
            <w:r w:rsidRPr="00A1115A">
              <w:rPr>
                <w:rFonts w:hint="eastAsia"/>
                <w:lang w:eastAsia="zh-CN"/>
              </w:rPr>
              <w:t>0</w:t>
            </w:r>
          </w:p>
        </w:tc>
      </w:tr>
      <w:tr w:rsidR="00D832FB" w:rsidRPr="00A1115A" w14:paraId="53563267" w14:textId="77777777" w:rsidTr="00CB1F5C">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62C889FF" w14:textId="77777777" w:rsidR="00D832FB" w:rsidRPr="00A1115A" w:rsidRDefault="00D832FB" w:rsidP="00CB1F5C">
            <w:pPr>
              <w:pStyle w:val="TAC"/>
            </w:pPr>
            <w:r w:rsidRPr="00A1115A">
              <w:t>CA_n78C</w:t>
            </w:r>
          </w:p>
          <w:p w14:paraId="4262ED9A" w14:textId="77777777" w:rsidR="00D832FB" w:rsidRPr="00A1115A" w:rsidRDefault="00D832FB" w:rsidP="00CB1F5C">
            <w:pPr>
              <w:pStyle w:val="TAC"/>
            </w:pPr>
          </w:p>
        </w:tc>
        <w:tc>
          <w:tcPr>
            <w:tcW w:w="990" w:type="dxa"/>
            <w:tcBorders>
              <w:top w:val="single" w:sz="4" w:space="0" w:color="auto"/>
              <w:left w:val="single" w:sz="4" w:space="0" w:color="auto"/>
              <w:bottom w:val="nil"/>
              <w:right w:val="single" w:sz="4" w:space="0" w:color="auto"/>
            </w:tcBorders>
            <w:shd w:val="clear" w:color="auto" w:fill="auto"/>
          </w:tcPr>
          <w:p w14:paraId="68421159" w14:textId="77777777" w:rsidR="00D832FB" w:rsidRPr="00A1115A" w:rsidRDefault="00D832FB" w:rsidP="00CB1F5C">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49A06C75" w14:textId="77777777" w:rsidR="00D832FB" w:rsidRPr="00A1115A" w:rsidRDefault="00D832FB" w:rsidP="00CB1F5C">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2A6D9846" w14:textId="77777777" w:rsidR="00D832FB" w:rsidRPr="00A1115A" w:rsidRDefault="00D832FB" w:rsidP="00CB1F5C">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977921E"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B2D56D4"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6568B2E5"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CA3D7A6" w14:textId="77777777" w:rsidR="00D832FB" w:rsidRPr="00A1115A" w:rsidRDefault="00D832FB" w:rsidP="00CB1F5C">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3495010D" w14:textId="77777777" w:rsidR="00D832FB" w:rsidRPr="00A1115A" w:rsidRDefault="00D832FB" w:rsidP="00CB1F5C">
            <w:pPr>
              <w:pStyle w:val="TAC"/>
            </w:pPr>
            <w:r w:rsidRPr="00A1115A">
              <w:t>0</w:t>
            </w:r>
          </w:p>
        </w:tc>
      </w:tr>
      <w:tr w:rsidR="00D832FB" w:rsidRPr="00A1115A" w14:paraId="06E55DD5" w14:textId="77777777" w:rsidTr="00CB1F5C">
        <w:trPr>
          <w:jc w:val="center"/>
        </w:trPr>
        <w:tc>
          <w:tcPr>
            <w:tcW w:w="1307" w:type="dxa"/>
            <w:tcBorders>
              <w:top w:val="nil"/>
              <w:left w:val="single" w:sz="4" w:space="0" w:color="auto"/>
              <w:bottom w:val="nil"/>
              <w:right w:val="single" w:sz="4" w:space="0" w:color="auto"/>
            </w:tcBorders>
            <w:shd w:val="clear" w:color="auto" w:fill="auto"/>
            <w:hideMark/>
          </w:tcPr>
          <w:p w14:paraId="2CD87BBA"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hideMark/>
          </w:tcPr>
          <w:p w14:paraId="080F4E0A"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4E318357" w14:textId="77777777" w:rsidR="00D832FB" w:rsidRPr="00A1115A" w:rsidRDefault="00D832FB" w:rsidP="00CB1F5C">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5C8872CD" w14:textId="77777777" w:rsidR="00D832FB" w:rsidRPr="00A1115A" w:rsidRDefault="00D832FB" w:rsidP="00CB1F5C">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9A90646"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6462A988"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380EBB38"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hideMark/>
          </w:tcPr>
          <w:p w14:paraId="28313401"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02A4C9FB" w14:textId="77777777" w:rsidR="00D832FB" w:rsidRPr="00A1115A" w:rsidRDefault="00D832FB" w:rsidP="00CB1F5C">
            <w:pPr>
              <w:pStyle w:val="TAC"/>
            </w:pPr>
          </w:p>
        </w:tc>
      </w:tr>
      <w:tr w:rsidR="00D832FB" w:rsidRPr="00A1115A" w14:paraId="0F20E219"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284D57F9"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3A34C0A4"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14CF3254" w14:textId="77777777" w:rsidR="00D832FB" w:rsidRPr="00A1115A" w:rsidRDefault="00D832FB" w:rsidP="00CB1F5C">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6BCA7B1B" w14:textId="77777777" w:rsidR="00D832FB" w:rsidRPr="00A1115A" w:rsidRDefault="00D832FB" w:rsidP="00CB1F5C">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51E1BCA9"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C0F70FD"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576E92B2"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47FE8903"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ADB0379" w14:textId="77777777" w:rsidR="00D832FB" w:rsidRPr="00A1115A" w:rsidRDefault="00D832FB" w:rsidP="00CB1F5C">
            <w:pPr>
              <w:pStyle w:val="TAC"/>
            </w:pPr>
          </w:p>
        </w:tc>
      </w:tr>
      <w:tr w:rsidR="00D832FB" w:rsidRPr="00A1115A" w14:paraId="35DB5371"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7B8E81D7"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25180E1E"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26E255DD" w14:textId="77777777" w:rsidR="00D832FB" w:rsidRPr="00A1115A" w:rsidRDefault="00D832FB" w:rsidP="00CB1F5C">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404C544" w14:textId="77777777" w:rsidR="00D832FB" w:rsidRPr="00A1115A" w:rsidRDefault="00D832FB" w:rsidP="00CB1F5C">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610B491"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9EC09F9"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4F47737E"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326810B"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731356B" w14:textId="77777777" w:rsidR="00D832FB" w:rsidRPr="00A1115A" w:rsidRDefault="00D832FB" w:rsidP="00CB1F5C">
            <w:pPr>
              <w:pStyle w:val="TAC"/>
            </w:pPr>
          </w:p>
        </w:tc>
      </w:tr>
      <w:tr w:rsidR="00D832FB" w:rsidRPr="00A1115A" w14:paraId="61F797B6"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3A1CF37D"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03B5C94C"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6FF815A4" w14:textId="77777777" w:rsidR="00D832FB" w:rsidRPr="00A1115A" w:rsidRDefault="00D832FB" w:rsidP="00CB1F5C">
            <w:pPr>
              <w:pStyle w:val="TAC"/>
              <w:rPr>
                <w:rFonts w:eastAsia="等线"/>
                <w:lang w:eastAsia="zh-CN"/>
              </w:rPr>
            </w:pPr>
            <w:r w:rsidRPr="00A1115A">
              <w:rPr>
                <w:rFonts w:eastAsia="等线"/>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1B6314CA" w14:textId="77777777" w:rsidR="00D832FB" w:rsidRPr="00A1115A" w:rsidRDefault="00D832FB" w:rsidP="00CB1F5C">
            <w:pPr>
              <w:pStyle w:val="TAC"/>
              <w:rPr>
                <w:rFonts w:cs="Arial"/>
                <w:szCs w:val="18"/>
                <w:lang w:eastAsia="zh-CN"/>
              </w:rPr>
            </w:pPr>
            <w:r w:rsidRPr="00A1115A">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321458D"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6E760697"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40E7BCED" w14:textId="77777777" w:rsidR="00D832FB" w:rsidRPr="00A1115A" w:rsidRDefault="00D832FB" w:rsidP="00CB1F5C">
            <w:pPr>
              <w:pStyle w:val="TAC"/>
            </w:pPr>
          </w:p>
        </w:tc>
        <w:tc>
          <w:tcPr>
            <w:tcW w:w="1080" w:type="dxa"/>
            <w:tcBorders>
              <w:top w:val="single" w:sz="4" w:space="0" w:color="auto"/>
              <w:left w:val="single" w:sz="6" w:space="0" w:color="auto"/>
              <w:bottom w:val="nil"/>
              <w:right w:val="single" w:sz="6" w:space="0" w:color="auto"/>
            </w:tcBorders>
          </w:tcPr>
          <w:p w14:paraId="1547A37F" w14:textId="77777777" w:rsidR="00D832FB" w:rsidRPr="00A1115A" w:rsidRDefault="00D832FB" w:rsidP="00CB1F5C">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6" w:space="0" w:color="auto"/>
              <w:bottom w:val="nil"/>
              <w:right w:val="single" w:sz="4" w:space="0" w:color="auto"/>
            </w:tcBorders>
          </w:tcPr>
          <w:p w14:paraId="7857F8FA" w14:textId="77777777" w:rsidR="00D832FB" w:rsidRPr="00A1115A" w:rsidRDefault="00D832FB" w:rsidP="00CB1F5C">
            <w:pPr>
              <w:pStyle w:val="TAC"/>
              <w:rPr>
                <w:lang w:eastAsia="zh-CN"/>
              </w:rPr>
            </w:pPr>
            <w:r w:rsidRPr="00A1115A">
              <w:rPr>
                <w:rFonts w:hint="eastAsia"/>
                <w:lang w:eastAsia="zh-CN"/>
              </w:rPr>
              <w:t>1</w:t>
            </w:r>
          </w:p>
        </w:tc>
      </w:tr>
      <w:tr w:rsidR="00D832FB" w:rsidRPr="00A1115A" w14:paraId="3ABF2155"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72841BEC"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513021C6"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3E8C7847" w14:textId="77777777" w:rsidR="00D832FB" w:rsidRPr="00A1115A" w:rsidRDefault="00D832FB" w:rsidP="00CB1F5C">
            <w:pPr>
              <w:pStyle w:val="TAC"/>
              <w:rPr>
                <w:rFonts w:eastAsia="等线"/>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2DEF2358" w14:textId="77777777" w:rsidR="00D832FB" w:rsidRPr="00A1115A" w:rsidDel="00CF0C86" w:rsidRDefault="00D832FB" w:rsidP="00CB1F5C">
            <w:pPr>
              <w:pStyle w:val="TAC"/>
              <w:rPr>
                <w:rFonts w:eastAsia="等线"/>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4A2BC1DB"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BB8D510"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4CD28CDF" w14:textId="77777777" w:rsidR="00D832FB" w:rsidRPr="00A1115A" w:rsidRDefault="00D832FB" w:rsidP="00CB1F5C">
            <w:pPr>
              <w:pStyle w:val="TAC"/>
            </w:pPr>
          </w:p>
        </w:tc>
        <w:tc>
          <w:tcPr>
            <w:tcW w:w="1080" w:type="dxa"/>
            <w:tcBorders>
              <w:top w:val="nil"/>
              <w:left w:val="single" w:sz="6" w:space="0" w:color="auto"/>
              <w:bottom w:val="nil"/>
              <w:right w:val="single" w:sz="6" w:space="0" w:color="auto"/>
            </w:tcBorders>
          </w:tcPr>
          <w:p w14:paraId="44731A7B" w14:textId="77777777" w:rsidR="00D832FB" w:rsidRPr="00A1115A" w:rsidRDefault="00D832FB" w:rsidP="00CB1F5C">
            <w:pPr>
              <w:pStyle w:val="TAC"/>
              <w:rPr>
                <w:rFonts w:eastAsia="等线"/>
                <w:lang w:eastAsia="zh-CN"/>
              </w:rPr>
            </w:pPr>
          </w:p>
        </w:tc>
        <w:tc>
          <w:tcPr>
            <w:tcW w:w="1318" w:type="dxa"/>
            <w:tcBorders>
              <w:top w:val="nil"/>
              <w:left w:val="single" w:sz="6" w:space="0" w:color="auto"/>
              <w:bottom w:val="nil"/>
              <w:right w:val="single" w:sz="4" w:space="0" w:color="auto"/>
            </w:tcBorders>
          </w:tcPr>
          <w:p w14:paraId="0ECBC7DD" w14:textId="77777777" w:rsidR="00D832FB" w:rsidRPr="00A1115A" w:rsidRDefault="00D832FB" w:rsidP="00CB1F5C">
            <w:pPr>
              <w:pStyle w:val="TAC"/>
              <w:rPr>
                <w:lang w:eastAsia="zh-CN"/>
              </w:rPr>
            </w:pPr>
          </w:p>
        </w:tc>
      </w:tr>
      <w:tr w:rsidR="00D832FB" w:rsidRPr="00A1115A" w14:paraId="2D576531"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516E8E9F"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19625450"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6C493FC6" w14:textId="77777777" w:rsidR="00D832FB" w:rsidRPr="00A1115A" w:rsidRDefault="00D832FB" w:rsidP="00CB1F5C">
            <w:pPr>
              <w:pStyle w:val="TAC"/>
              <w:rPr>
                <w:rFonts w:eastAsia="等线"/>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51209068" w14:textId="77777777" w:rsidR="00D832FB" w:rsidRPr="00A1115A" w:rsidDel="00CF0C86" w:rsidRDefault="00D832FB" w:rsidP="00CB1F5C">
            <w:pPr>
              <w:pStyle w:val="TAC"/>
              <w:rPr>
                <w:rFonts w:eastAsia="等线"/>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6950BAD3"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91C10B6"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24B9EAB7" w14:textId="77777777" w:rsidR="00D832FB" w:rsidRPr="00A1115A" w:rsidRDefault="00D832FB" w:rsidP="00CB1F5C">
            <w:pPr>
              <w:pStyle w:val="TAC"/>
            </w:pPr>
          </w:p>
        </w:tc>
        <w:tc>
          <w:tcPr>
            <w:tcW w:w="1080" w:type="dxa"/>
            <w:tcBorders>
              <w:top w:val="nil"/>
              <w:left w:val="single" w:sz="6" w:space="0" w:color="auto"/>
              <w:bottom w:val="nil"/>
              <w:right w:val="single" w:sz="6" w:space="0" w:color="auto"/>
            </w:tcBorders>
          </w:tcPr>
          <w:p w14:paraId="0B6E24BB" w14:textId="77777777" w:rsidR="00D832FB" w:rsidRPr="00A1115A" w:rsidRDefault="00D832FB" w:rsidP="00CB1F5C">
            <w:pPr>
              <w:pStyle w:val="TAC"/>
              <w:rPr>
                <w:rFonts w:eastAsia="等线"/>
                <w:lang w:eastAsia="zh-CN"/>
              </w:rPr>
            </w:pPr>
          </w:p>
        </w:tc>
        <w:tc>
          <w:tcPr>
            <w:tcW w:w="1318" w:type="dxa"/>
            <w:tcBorders>
              <w:top w:val="nil"/>
              <w:left w:val="single" w:sz="6" w:space="0" w:color="auto"/>
              <w:bottom w:val="nil"/>
              <w:right w:val="single" w:sz="4" w:space="0" w:color="auto"/>
            </w:tcBorders>
          </w:tcPr>
          <w:p w14:paraId="1B83E0E5" w14:textId="77777777" w:rsidR="00D832FB" w:rsidRPr="00A1115A" w:rsidRDefault="00D832FB" w:rsidP="00CB1F5C">
            <w:pPr>
              <w:pStyle w:val="TAC"/>
              <w:rPr>
                <w:lang w:eastAsia="zh-CN"/>
              </w:rPr>
            </w:pPr>
          </w:p>
        </w:tc>
      </w:tr>
      <w:tr w:rsidR="00D832FB" w:rsidRPr="00A1115A" w14:paraId="63DC97D7"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0CD1E4E4"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6B46BB5E"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138EFC5D" w14:textId="77777777" w:rsidR="00D832FB" w:rsidRPr="00A1115A" w:rsidRDefault="00D832FB" w:rsidP="00CB1F5C">
            <w:pPr>
              <w:pStyle w:val="TAC"/>
              <w:rPr>
                <w:rFonts w:eastAsia="等线"/>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6F742EF5" w14:textId="77777777" w:rsidR="00D832FB" w:rsidRPr="00A1115A" w:rsidDel="00CF0C86" w:rsidRDefault="00D832FB" w:rsidP="00CB1F5C">
            <w:pPr>
              <w:pStyle w:val="TAC"/>
              <w:rPr>
                <w:rFonts w:eastAsia="等线"/>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573A6F87"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77D57810"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536BFED7" w14:textId="77777777" w:rsidR="00D832FB" w:rsidRPr="00A1115A" w:rsidRDefault="00D832FB" w:rsidP="00CB1F5C">
            <w:pPr>
              <w:pStyle w:val="TAC"/>
            </w:pPr>
          </w:p>
        </w:tc>
        <w:tc>
          <w:tcPr>
            <w:tcW w:w="1080" w:type="dxa"/>
            <w:tcBorders>
              <w:top w:val="nil"/>
              <w:left w:val="single" w:sz="6" w:space="0" w:color="auto"/>
              <w:bottom w:val="nil"/>
              <w:right w:val="single" w:sz="6" w:space="0" w:color="auto"/>
            </w:tcBorders>
          </w:tcPr>
          <w:p w14:paraId="711C4FD9" w14:textId="77777777" w:rsidR="00D832FB" w:rsidRPr="00A1115A" w:rsidRDefault="00D832FB" w:rsidP="00CB1F5C">
            <w:pPr>
              <w:pStyle w:val="TAC"/>
              <w:rPr>
                <w:rFonts w:eastAsia="等线"/>
                <w:lang w:eastAsia="zh-CN"/>
              </w:rPr>
            </w:pPr>
          </w:p>
        </w:tc>
        <w:tc>
          <w:tcPr>
            <w:tcW w:w="1318" w:type="dxa"/>
            <w:tcBorders>
              <w:top w:val="nil"/>
              <w:left w:val="single" w:sz="6" w:space="0" w:color="auto"/>
              <w:bottom w:val="nil"/>
              <w:right w:val="single" w:sz="4" w:space="0" w:color="auto"/>
            </w:tcBorders>
          </w:tcPr>
          <w:p w14:paraId="66303E8D" w14:textId="77777777" w:rsidR="00D832FB" w:rsidRPr="00A1115A" w:rsidRDefault="00D832FB" w:rsidP="00CB1F5C">
            <w:pPr>
              <w:pStyle w:val="TAC"/>
              <w:rPr>
                <w:lang w:eastAsia="zh-CN"/>
              </w:rPr>
            </w:pPr>
          </w:p>
        </w:tc>
      </w:tr>
      <w:tr w:rsidR="00D832FB" w:rsidRPr="00A1115A" w14:paraId="5E4A0A6B" w14:textId="77777777" w:rsidTr="00CB1F5C">
        <w:trPr>
          <w:jc w:val="center"/>
        </w:trPr>
        <w:tc>
          <w:tcPr>
            <w:tcW w:w="1307" w:type="dxa"/>
            <w:tcBorders>
              <w:top w:val="nil"/>
              <w:left w:val="single" w:sz="4" w:space="0" w:color="auto"/>
              <w:bottom w:val="single" w:sz="4" w:space="0" w:color="auto"/>
              <w:right w:val="single" w:sz="4" w:space="0" w:color="auto"/>
            </w:tcBorders>
            <w:shd w:val="clear" w:color="auto" w:fill="auto"/>
          </w:tcPr>
          <w:p w14:paraId="20B9ED2C" w14:textId="77777777" w:rsidR="00D832FB" w:rsidRPr="00A1115A" w:rsidRDefault="00D832FB" w:rsidP="00CB1F5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7CC7133"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191F7E8E" w14:textId="77777777" w:rsidR="00D832FB" w:rsidRPr="00A1115A" w:rsidRDefault="00D832FB" w:rsidP="00CB1F5C">
            <w:pPr>
              <w:pStyle w:val="TAC"/>
              <w:rPr>
                <w:rFonts w:eastAsia="等线"/>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6846DCEF" w14:textId="77777777" w:rsidR="00D832FB" w:rsidRPr="00A1115A" w:rsidDel="00CF0C86" w:rsidRDefault="00D832FB" w:rsidP="00CB1F5C">
            <w:pPr>
              <w:pStyle w:val="TAC"/>
              <w:rPr>
                <w:rFonts w:eastAsia="等线"/>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0196A461"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B2CD1C4"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51780C58" w14:textId="77777777" w:rsidR="00D832FB" w:rsidRPr="00A1115A" w:rsidRDefault="00D832FB" w:rsidP="00CB1F5C">
            <w:pPr>
              <w:pStyle w:val="TAC"/>
            </w:pPr>
          </w:p>
        </w:tc>
        <w:tc>
          <w:tcPr>
            <w:tcW w:w="1080" w:type="dxa"/>
            <w:tcBorders>
              <w:top w:val="nil"/>
              <w:left w:val="single" w:sz="6" w:space="0" w:color="auto"/>
              <w:bottom w:val="single" w:sz="6" w:space="0" w:color="auto"/>
              <w:right w:val="single" w:sz="6" w:space="0" w:color="auto"/>
            </w:tcBorders>
          </w:tcPr>
          <w:p w14:paraId="057E5D88" w14:textId="77777777" w:rsidR="00D832FB" w:rsidRPr="00A1115A" w:rsidRDefault="00D832FB" w:rsidP="00CB1F5C">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
          <w:p w14:paraId="5BD6E633" w14:textId="77777777" w:rsidR="00D832FB" w:rsidRPr="00A1115A" w:rsidRDefault="00D832FB" w:rsidP="00CB1F5C">
            <w:pPr>
              <w:pStyle w:val="TAC"/>
              <w:rPr>
                <w:lang w:eastAsia="zh-CN"/>
              </w:rPr>
            </w:pPr>
          </w:p>
        </w:tc>
      </w:tr>
      <w:tr w:rsidR="00D832FB" w:rsidRPr="00A1115A" w14:paraId="64A4DD6F" w14:textId="77777777" w:rsidTr="00CB1F5C">
        <w:trPr>
          <w:jc w:val="center"/>
        </w:trPr>
        <w:tc>
          <w:tcPr>
            <w:tcW w:w="1307" w:type="dxa"/>
            <w:tcBorders>
              <w:top w:val="single" w:sz="4" w:space="0" w:color="auto"/>
              <w:left w:val="single" w:sz="4" w:space="0" w:color="auto"/>
              <w:bottom w:val="single" w:sz="4" w:space="0" w:color="auto"/>
              <w:right w:val="single" w:sz="6" w:space="0" w:color="auto"/>
            </w:tcBorders>
          </w:tcPr>
          <w:p w14:paraId="597E872E" w14:textId="77777777" w:rsidR="00D832FB" w:rsidRPr="00A1115A" w:rsidRDefault="00D832FB" w:rsidP="00CB1F5C">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6614E785" w14:textId="77777777" w:rsidR="00D832FB" w:rsidRPr="00A1115A" w:rsidRDefault="00D832FB" w:rsidP="00CB1F5C">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4B02C42A" w14:textId="77777777" w:rsidR="00D832FB" w:rsidRPr="00A1115A" w:rsidRDefault="00D832FB" w:rsidP="00CB1F5C">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42C59D9" w14:textId="77777777" w:rsidR="00D832FB" w:rsidRPr="00A1115A" w:rsidRDefault="00D832FB" w:rsidP="00CB1F5C">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47FA475" w14:textId="77777777" w:rsidR="00D832FB" w:rsidRPr="00A1115A" w:rsidRDefault="00D832FB" w:rsidP="00CB1F5C">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FD51968"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0D3CA332" w14:textId="77777777" w:rsidR="00D832FB" w:rsidRPr="00A1115A" w:rsidRDefault="00D832FB" w:rsidP="00CB1F5C">
            <w:pPr>
              <w:pStyle w:val="TAC"/>
            </w:pPr>
          </w:p>
        </w:tc>
        <w:tc>
          <w:tcPr>
            <w:tcW w:w="1080" w:type="dxa"/>
            <w:tcBorders>
              <w:left w:val="single" w:sz="6" w:space="0" w:color="auto"/>
              <w:bottom w:val="single" w:sz="4" w:space="0" w:color="auto"/>
              <w:right w:val="single" w:sz="6" w:space="0" w:color="auto"/>
            </w:tcBorders>
          </w:tcPr>
          <w:p w14:paraId="6A4D64AB" w14:textId="77777777" w:rsidR="00D832FB" w:rsidRPr="00A1115A" w:rsidRDefault="00D832FB" w:rsidP="00CB1F5C">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361BD41B" w14:textId="77777777" w:rsidR="00D832FB" w:rsidRPr="00A1115A" w:rsidRDefault="00D832FB" w:rsidP="00CB1F5C">
            <w:pPr>
              <w:pStyle w:val="TAC"/>
              <w:rPr>
                <w:lang w:eastAsia="zh-CN"/>
              </w:rPr>
            </w:pPr>
            <w:r w:rsidRPr="00A1115A">
              <w:rPr>
                <w:rFonts w:hint="eastAsia"/>
                <w:lang w:eastAsia="zh-CN"/>
              </w:rPr>
              <w:t>0</w:t>
            </w:r>
          </w:p>
        </w:tc>
      </w:tr>
      <w:tr w:rsidR="00D832FB" w:rsidRPr="00A1115A" w14:paraId="00180F5A" w14:textId="77777777" w:rsidTr="00CB1F5C">
        <w:trPr>
          <w:jc w:val="center"/>
        </w:trPr>
        <w:tc>
          <w:tcPr>
            <w:tcW w:w="1307" w:type="dxa"/>
            <w:tcBorders>
              <w:top w:val="single" w:sz="4" w:space="0" w:color="auto"/>
              <w:left w:val="single" w:sz="4" w:space="0" w:color="auto"/>
              <w:bottom w:val="nil"/>
              <w:right w:val="single" w:sz="4" w:space="0" w:color="auto"/>
            </w:tcBorders>
            <w:shd w:val="clear" w:color="auto" w:fill="auto"/>
          </w:tcPr>
          <w:p w14:paraId="23CFCC0F" w14:textId="77777777" w:rsidR="00D832FB" w:rsidRPr="00A1115A" w:rsidRDefault="00D832FB" w:rsidP="00CB1F5C">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75D42207" w14:textId="77777777" w:rsidR="00D832FB" w:rsidRPr="00A1115A" w:rsidRDefault="00D832FB" w:rsidP="00CB1F5C">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662A6ACA" w14:textId="77777777" w:rsidR="00D832FB" w:rsidRPr="00A1115A" w:rsidRDefault="00D832FB" w:rsidP="00CB1F5C">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044FB827" w14:textId="77777777" w:rsidR="00D832FB" w:rsidRPr="00A1115A" w:rsidRDefault="00D832FB" w:rsidP="00CB1F5C">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15871CF"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3912CA2C"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20E2C7C3"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716579C" w14:textId="77777777" w:rsidR="00D832FB" w:rsidRPr="00A1115A" w:rsidRDefault="00D832FB" w:rsidP="00CB1F5C">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6F2BD85B" w14:textId="77777777" w:rsidR="00D832FB" w:rsidRPr="00A1115A" w:rsidRDefault="00D832FB" w:rsidP="00CB1F5C">
            <w:pPr>
              <w:pStyle w:val="TAC"/>
              <w:rPr>
                <w:lang w:eastAsia="zh-CN"/>
              </w:rPr>
            </w:pPr>
            <w:r w:rsidRPr="00A1115A">
              <w:rPr>
                <w:rFonts w:hint="eastAsia"/>
                <w:lang w:eastAsia="zh-CN"/>
              </w:rPr>
              <w:t>0</w:t>
            </w:r>
          </w:p>
        </w:tc>
      </w:tr>
      <w:tr w:rsidR="00D832FB" w:rsidRPr="00A1115A" w14:paraId="616FBA58"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36119F93" w14:textId="77777777" w:rsidR="00D832FB" w:rsidRPr="00A1115A" w:rsidRDefault="00D832FB" w:rsidP="00CB1F5C">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5D23A6DD" w14:textId="77777777" w:rsidR="00D832FB" w:rsidRPr="00A1115A" w:rsidRDefault="00D832FB" w:rsidP="00CB1F5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BC5594E" w14:textId="77777777" w:rsidR="00D832FB" w:rsidRPr="00A1115A" w:rsidRDefault="00D832FB" w:rsidP="00CB1F5C">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1CFFEA31" w14:textId="77777777" w:rsidR="00D832FB" w:rsidRPr="00A1115A" w:rsidRDefault="00D832FB" w:rsidP="00CB1F5C">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0C82003"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3880CE22"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4070CD49"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428048AE" w14:textId="77777777" w:rsidR="00D832FB" w:rsidRPr="00A1115A" w:rsidRDefault="00D832FB" w:rsidP="00CB1F5C">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E7108E9" w14:textId="77777777" w:rsidR="00D832FB" w:rsidRPr="00A1115A" w:rsidRDefault="00D832FB" w:rsidP="00CB1F5C">
            <w:pPr>
              <w:pStyle w:val="TAC"/>
              <w:rPr>
                <w:lang w:eastAsia="zh-CN"/>
              </w:rPr>
            </w:pPr>
          </w:p>
        </w:tc>
      </w:tr>
      <w:tr w:rsidR="00D832FB" w:rsidRPr="00A1115A" w14:paraId="35E60FD5"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164CAACC" w14:textId="77777777" w:rsidR="00D832FB" w:rsidRPr="00A1115A" w:rsidRDefault="00D832FB" w:rsidP="00CB1F5C">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16410C02" w14:textId="77777777" w:rsidR="00D832FB" w:rsidRPr="00A1115A" w:rsidRDefault="00D832FB" w:rsidP="00CB1F5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8766F88" w14:textId="77777777" w:rsidR="00D832FB" w:rsidRPr="00A1115A" w:rsidRDefault="00D832FB" w:rsidP="00CB1F5C">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2A1A732" w14:textId="77777777" w:rsidR="00D832FB" w:rsidRPr="00A1115A" w:rsidRDefault="00D832FB" w:rsidP="00CB1F5C">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E980D7F"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4A4A7CEE"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26A78E5B"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050CEF03" w14:textId="77777777" w:rsidR="00D832FB" w:rsidRPr="00A1115A" w:rsidRDefault="00D832FB" w:rsidP="00CB1F5C">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5C39F12C" w14:textId="77777777" w:rsidR="00D832FB" w:rsidRPr="00A1115A" w:rsidRDefault="00D832FB" w:rsidP="00CB1F5C">
            <w:pPr>
              <w:pStyle w:val="TAC"/>
              <w:rPr>
                <w:lang w:eastAsia="zh-CN"/>
              </w:rPr>
            </w:pPr>
          </w:p>
        </w:tc>
      </w:tr>
      <w:tr w:rsidR="00D832FB" w:rsidRPr="00A1115A" w14:paraId="712607D5" w14:textId="77777777" w:rsidTr="00CB1F5C">
        <w:trPr>
          <w:jc w:val="center"/>
        </w:trPr>
        <w:tc>
          <w:tcPr>
            <w:tcW w:w="1307" w:type="dxa"/>
            <w:tcBorders>
              <w:top w:val="nil"/>
              <w:left w:val="single" w:sz="4" w:space="0" w:color="auto"/>
              <w:bottom w:val="single" w:sz="4" w:space="0" w:color="auto"/>
              <w:right w:val="single" w:sz="4" w:space="0" w:color="auto"/>
            </w:tcBorders>
            <w:shd w:val="clear" w:color="auto" w:fill="auto"/>
          </w:tcPr>
          <w:p w14:paraId="55FA38F7" w14:textId="77777777" w:rsidR="00D832FB" w:rsidRPr="00A1115A" w:rsidRDefault="00D832FB" w:rsidP="00CB1F5C">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7B684CB8" w14:textId="77777777" w:rsidR="00D832FB" w:rsidRPr="00A1115A" w:rsidRDefault="00D832FB" w:rsidP="00CB1F5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B542BBF" w14:textId="77777777" w:rsidR="00D832FB" w:rsidRPr="00A1115A" w:rsidRDefault="00D832FB" w:rsidP="00CB1F5C">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71F36CD" w14:textId="77777777" w:rsidR="00D832FB" w:rsidRPr="00A1115A" w:rsidRDefault="00D832FB" w:rsidP="00CB1F5C">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386060E"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67A307AC"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746A4159"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B59FACE" w14:textId="77777777" w:rsidR="00D832FB" w:rsidRPr="00A1115A" w:rsidRDefault="00D832FB" w:rsidP="00CB1F5C">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5F773E6" w14:textId="77777777" w:rsidR="00D832FB" w:rsidRPr="00A1115A" w:rsidRDefault="00D832FB" w:rsidP="00CB1F5C">
            <w:pPr>
              <w:pStyle w:val="TAC"/>
              <w:rPr>
                <w:lang w:eastAsia="zh-CN"/>
              </w:rPr>
            </w:pPr>
          </w:p>
        </w:tc>
      </w:tr>
      <w:tr w:rsidR="00D832FB" w:rsidRPr="00A1115A" w14:paraId="5E6C3AB4" w14:textId="77777777" w:rsidTr="00CB1F5C">
        <w:trPr>
          <w:jc w:val="center"/>
        </w:trPr>
        <w:tc>
          <w:tcPr>
            <w:tcW w:w="1307" w:type="dxa"/>
            <w:tcBorders>
              <w:top w:val="single" w:sz="4" w:space="0" w:color="auto"/>
              <w:left w:val="single" w:sz="4" w:space="0" w:color="auto"/>
              <w:bottom w:val="single" w:sz="4" w:space="0" w:color="auto"/>
              <w:right w:val="single" w:sz="6" w:space="0" w:color="auto"/>
            </w:tcBorders>
          </w:tcPr>
          <w:p w14:paraId="5B0768F1" w14:textId="77777777" w:rsidR="00D832FB" w:rsidRPr="00A1115A" w:rsidRDefault="00D832FB" w:rsidP="00CB1F5C">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4651DB6A" w14:textId="77777777" w:rsidR="00D832FB" w:rsidRPr="00A1115A" w:rsidRDefault="00D832FB" w:rsidP="00CB1F5C">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4D5B40A2" w14:textId="77777777" w:rsidR="00D832FB" w:rsidRPr="00A1115A" w:rsidRDefault="00D832FB" w:rsidP="00CB1F5C">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0CB597F" w14:textId="77777777" w:rsidR="00D832FB" w:rsidRPr="00A1115A" w:rsidRDefault="00D832FB" w:rsidP="00CB1F5C">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4354463" w14:textId="77777777" w:rsidR="00D832FB" w:rsidRPr="00A1115A" w:rsidRDefault="00D832FB" w:rsidP="00CB1F5C">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A8D6F58"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3EF55398" w14:textId="77777777" w:rsidR="00D832FB" w:rsidRPr="00A1115A" w:rsidRDefault="00D832FB" w:rsidP="00CB1F5C">
            <w:pPr>
              <w:pStyle w:val="TAC"/>
            </w:pPr>
          </w:p>
        </w:tc>
        <w:tc>
          <w:tcPr>
            <w:tcW w:w="1080" w:type="dxa"/>
            <w:tcBorders>
              <w:top w:val="single" w:sz="4" w:space="0" w:color="auto"/>
              <w:left w:val="single" w:sz="6" w:space="0" w:color="auto"/>
              <w:bottom w:val="single" w:sz="6" w:space="0" w:color="auto"/>
              <w:right w:val="single" w:sz="6" w:space="0" w:color="auto"/>
            </w:tcBorders>
          </w:tcPr>
          <w:p w14:paraId="6494B2C7" w14:textId="77777777" w:rsidR="00D832FB" w:rsidRPr="00A1115A" w:rsidRDefault="00D832FB" w:rsidP="00CB1F5C">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379B5DDA" w14:textId="77777777" w:rsidR="00D832FB" w:rsidRPr="00A1115A" w:rsidRDefault="00D832FB" w:rsidP="00CB1F5C">
            <w:pPr>
              <w:pStyle w:val="TAC"/>
              <w:rPr>
                <w:lang w:eastAsia="zh-CN"/>
              </w:rPr>
            </w:pPr>
            <w:r w:rsidRPr="00A1115A">
              <w:rPr>
                <w:rFonts w:hint="eastAsia"/>
                <w:lang w:eastAsia="zh-CN"/>
              </w:rPr>
              <w:t>0</w:t>
            </w:r>
          </w:p>
        </w:tc>
      </w:tr>
      <w:tr w:rsidR="00D832FB" w:rsidRPr="00A1115A" w14:paraId="72C9D0DD" w14:textId="77777777" w:rsidTr="00CB1F5C">
        <w:trPr>
          <w:jc w:val="center"/>
        </w:trPr>
        <w:tc>
          <w:tcPr>
            <w:tcW w:w="1307" w:type="dxa"/>
            <w:tcBorders>
              <w:top w:val="single" w:sz="4" w:space="0" w:color="auto"/>
              <w:left w:val="single" w:sz="4" w:space="0" w:color="auto"/>
              <w:bottom w:val="single" w:sz="4" w:space="0" w:color="auto"/>
              <w:right w:val="single" w:sz="6" w:space="0" w:color="auto"/>
            </w:tcBorders>
          </w:tcPr>
          <w:p w14:paraId="7914E24E" w14:textId="77777777" w:rsidR="00D832FB" w:rsidRPr="00A1115A" w:rsidRDefault="00D832FB" w:rsidP="00CB1F5C">
            <w:pPr>
              <w:pStyle w:val="TAC"/>
              <w:rPr>
                <w:lang w:eastAsia="zh-CN"/>
              </w:rPr>
            </w:pPr>
            <w:r w:rsidRPr="00EB5BDF">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313ABF26" w14:textId="77777777" w:rsidR="00D832FB" w:rsidRPr="00A1115A" w:rsidRDefault="00D832FB" w:rsidP="00CB1F5C">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35C3F58A" w14:textId="77777777" w:rsidR="00D832FB" w:rsidRPr="00A1115A" w:rsidRDefault="00D832FB" w:rsidP="00CB1F5C">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39AF75B7" w14:textId="77777777" w:rsidR="00D832FB" w:rsidRPr="00A1115A" w:rsidRDefault="00D832FB" w:rsidP="00CB1F5C">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1B43CB5E" w14:textId="77777777" w:rsidR="00D832FB" w:rsidRPr="00A1115A" w:rsidRDefault="00D832FB" w:rsidP="00CB1F5C">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12DD9F7B"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5B3BEC5A" w14:textId="77777777" w:rsidR="00D832FB" w:rsidRPr="00A1115A" w:rsidRDefault="00D832FB" w:rsidP="00CB1F5C">
            <w:pPr>
              <w:pStyle w:val="TAC"/>
            </w:pPr>
          </w:p>
        </w:tc>
        <w:tc>
          <w:tcPr>
            <w:tcW w:w="1080" w:type="dxa"/>
            <w:tcBorders>
              <w:top w:val="single" w:sz="4" w:space="0" w:color="auto"/>
              <w:left w:val="single" w:sz="6" w:space="0" w:color="auto"/>
              <w:bottom w:val="single" w:sz="6" w:space="0" w:color="auto"/>
              <w:right w:val="single" w:sz="6" w:space="0" w:color="auto"/>
            </w:tcBorders>
          </w:tcPr>
          <w:p w14:paraId="24E71B27" w14:textId="77777777" w:rsidR="00D832FB" w:rsidRPr="00A1115A" w:rsidRDefault="00D832FB" w:rsidP="00CB1F5C">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51097491" w14:textId="77777777" w:rsidR="00D832FB" w:rsidRPr="00A1115A" w:rsidRDefault="00D832FB" w:rsidP="00CB1F5C">
            <w:pPr>
              <w:pStyle w:val="TAC"/>
              <w:rPr>
                <w:lang w:eastAsia="zh-CN"/>
              </w:rPr>
            </w:pPr>
            <w:r w:rsidRPr="00EB5BDF">
              <w:rPr>
                <w:lang w:eastAsia="zh-CN"/>
              </w:rPr>
              <w:t>0</w:t>
            </w:r>
          </w:p>
        </w:tc>
      </w:tr>
      <w:tr w:rsidR="00D832FB" w:rsidRPr="00A1115A" w14:paraId="327509A5" w14:textId="77777777" w:rsidTr="00CB1F5C">
        <w:trPr>
          <w:jc w:val="center"/>
        </w:trPr>
        <w:tc>
          <w:tcPr>
            <w:tcW w:w="1307" w:type="dxa"/>
            <w:tcBorders>
              <w:top w:val="single" w:sz="4" w:space="0" w:color="auto"/>
              <w:left w:val="single" w:sz="4" w:space="0" w:color="auto"/>
              <w:bottom w:val="single" w:sz="4" w:space="0" w:color="auto"/>
              <w:right w:val="single" w:sz="6" w:space="0" w:color="auto"/>
            </w:tcBorders>
          </w:tcPr>
          <w:p w14:paraId="435EA798" w14:textId="77777777" w:rsidR="00D832FB" w:rsidRPr="00A1115A" w:rsidRDefault="00D832FB" w:rsidP="00CB1F5C">
            <w:pPr>
              <w:pStyle w:val="TAC"/>
              <w:rPr>
                <w:lang w:eastAsia="zh-CN"/>
              </w:rPr>
            </w:pPr>
            <w:r w:rsidRPr="00EB5BDF">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21504F0F" w14:textId="77777777" w:rsidR="00D832FB" w:rsidRPr="00A1115A" w:rsidRDefault="00D832FB" w:rsidP="00CB1F5C">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20F5A7F3" w14:textId="77777777" w:rsidR="00D832FB" w:rsidRPr="00A1115A" w:rsidRDefault="00D832FB" w:rsidP="00CB1F5C">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B38E348" w14:textId="77777777" w:rsidR="00D832FB" w:rsidRPr="00A1115A" w:rsidRDefault="00D832FB" w:rsidP="00CB1F5C">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2073F802" w14:textId="77777777" w:rsidR="00D832FB" w:rsidRPr="00A1115A" w:rsidRDefault="00D832FB" w:rsidP="00CB1F5C">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1BFE16B5"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7DB9D725" w14:textId="77777777" w:rsidR="00D832FB" w:rsidRPr="00A1115A" w:rsidRDefault="00D832FB" w:rsidP="00CB1F5C">
            <w:pPr>
              <w:pStyle w:val="TAC"/>
            </w:pPr>
          </w:p>
        </w:tc>
        <w:tc>
          <w:tcPr>
            <w:tcW w:w="1080" w:type="dxa"/>
            <w:tcBorders>
              <w:top w:val="single" w:sz="4" w:space="0" w:color="auto"/>
              <w:left w:val="single" w:sz="6" w:space="0" w:color="auto"/>
              <w:bottom w:val="single" w:sz="6" w:space="0" w:color="auto"/>
              <w:right w:val="single" w:sz="6" w:space="0" w:color="auto"/>
            </w:tcBorders>
          </w:tcPr>
          <w:p w14:paraId="5D7FABE3" w14:textId="77777777" w:rsidR="00D832FB" w:rsidRPr="00A1115A" w:rsidRDefault="00D832FB" w:rsidP="00CB1F5C">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05F210A4" w14:textId="77777777" w:rsidR="00D832FB" w:rsidRPr="00A1115A" w:rsidRDefault="00D832FB" w:rsidP="00CB1F5C">
            <w:pPr>
              <w:pStyle w:val="TAC"/>
              <w:rPr>
                <w:lang w:eastAsia="zh-CN"/>
              </w:rPr>
            </w:pPr>
            <w:r w:rsidRPr="00EB5BDF">
              <w:rPr>
                <w:lang w:eastAsia="zh-CN"/>
              </w:rPr>
              <w:t>0</w:t>
            </w:r>
          </w:p>
        </w:tc>
      </w:tr>
      <w:tr w:rsidR="00D832FB" w:rsidRPr="00A1115A" w14:paraId="7CF4CD7A" w14:textId="77777777" w:rsidTr="00CB1F5C">
        <w:trPr>
          <w:jc w:val="center"/>
        </w:trPr>
        <w:tc>
          <w:tcPr>
            <w:tcW w:w="1307" w:type="dxa"/>
            <w:tcBorders>
              <w:top w:val="single" w:sz="4" w:space="0" w:color="auto"/>
              <w:left w:val="single" w:sz="4" w:space="0" w:color="auto"/>
              <w:bottom w:val="single" w:sz="4" w:space="0" w:color="auto"/>
              <w:right w:val="single" w:sz="6" w:space="0" w:color="auto"/>
            </w:tcBorders>
          </w:tcPr>
          <w:p w14:paraId="4EFFBCE8" w14:textId="77777777" w:rsidR="00D832FB" w:rsidRPr="00A1115A" w:rsidRDefault="00D832FB" w:rsidP="00CB1F5C">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43FEF270" w14:textId="77777777" w:rsidR="00D832FB" w:rsidRPr="00A1115A" w:rsidRDefault="00D832FB" w:rsidP="00CB1F5C">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26A78A95" w14:textId="77777777" w:rsidR="00D832FB" w:rsidRPr="00A1115A" w:rsidRDefault="00D832FB" w:rsidP="00CB1F5C">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47C2C15" w14:textId="77777777" w:rsidR="00D832FB" w:rsidRPr="00A1115A" w:rsidRDefault="00D832FB" w:rsidP="00CB1F5C">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AB3CCB7" w14:textId="77777777" w:rsidR="00D832FB" w:rsidRPr="00A1115A" w:rsidRDefault="00D832FB" w:rsidP="00CB1F5C">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4EC14CF7"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68B27A51" w14:textId="77777777" w:rsidR="00D832FB" w:rsidRPr="00A1115A" w:rsidRDefault="00D832FB" w:rsidP="00CB1F5C">
            <w:pPr>
              <w:pStyle w:val="TAC"/>
            </w:pPr>
          </w:p>
        </w:tc>
        <w:tc>
          <w:tcPr>
            <w:tcW w:w="1080" w:type="dxa"/>
            <w:tcBorders>
              <w:top w:val="single" w:sz="4" w:space="0" w:color="auto"/>
              <w:left w:val="single" w:sz="6" w:space="0" w:color="auto"/>
              <w:bottom w:val="single" w:sz="6" w:space="0" w:color="auto"/>
              <w:right w:val="single" w:sz="6" w:space="0" w:color="auto"/>
            </w:tcBorders>
          </w:tcPr>
          <w:p w14:paraId="220B666B" w14:textId="77777777" w:rsidR="00D832FB" w:rsidRPr="00A1115A" w:rsidRDefault="00D832FB" w:rsidP="00CB1F5C">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2A64ED6A" w14:textId="77777777" w:rsidR="00D832FB" w:rsidRPr="00A1115A" w:rsidRDefault="00D832FB" w:rsidP="00CB1F5C">
            <w:pPr>
              <w:pStyle w:val="TAC"/>
              <w:rPr>
                <w:lang w:eastAsia="zh-CN"/>
              </w:rPr>
            </w:pPr>
            <w:r w:rsidRPr="00EB5BDF">
              <w:rPr>
                <w:lang w:eastAsia="zh-CN"/>
              </w:rPr>
              <w:t>0</w:t>
            </w:r>
          </w:p>
        </w:tc>
      </w:tr>
      <w:tr w:rsidR="00D832FB" w:rsidRPr="00A1115A" w14:paraId="53B7AB7E" w14:textId="77777777" w:rsidTr="00CB1F5C">
        <w:trPr>
          <w:jc w:val="center"/>
        </w:trPr>
        <w:tc>
          <w:tcPr>
            <w:tcW w:w="1307" w:type="dxa"/>
            <w:tcBorders>
              <w:top w:val="single" w:sz="4" w:space="0" w:color="auto"/>
              <w:left w:val="single" w:sz="4" w:space="0" w:color="auto"/>
              <w:bottom w:val="single" w:sz="4" w:space="0" w:color="auto"/>
              <w:right w:val="single" w:sz="6" w:space="0" w:color="auto"/>
            </w:tcBorders>
          </w:tcPr>
          <w:p w14:paraId="567BB695" w14:textId="77777777" w:rsidR="00D832FB" w:rsidRPr="00A1115A" w:rsidRDefault="00D832FB" w:rsidP="00CB1F5C">
            <w:pPr>
              <w:pStyle w:val="TAC"/>
              <w:rPr>
                <w:lang w:eastAsia="zh-CN"/>
              </w:rPr>
            </w:pPr>
            <w:r w:rsidRPr="00EB5BDF">
              <w:rPr>
                <w:lang w:eastAsia="zh-CN"/>
              </w:rPr>
              <w:lastRenderedPageBreak/>
              <w:t>CA_n96E</w:t>
            </w:r>
          </w:p>
        </w:tc>
        <w:tc>
          <w:tcPr>
            <w:tcW w:w="990" w:type="dxa"/>
            <w:tcBorders>
              <w:top w:val="single" w:sz="4" w:space="0" w:color="auto"/>
              <w:left w:val="single" w:sz="6" w:space="0" w:color="auto"/>
              <w:bottom w:val="single" w:sz="4" w:space="0" w:color="auto"/>
              <w:right w:val="single" w:sz="6" w:space="0" w:color="auto"/>
            </w:tcBorders>
          </w:tcPr>
          <w:p w14:paraId="6318564E" w14:textId="77777777" w:rsidR="00D832FB" w:rsidRPr="00A1115A" w:rsidRDefault="00D832FB" w:rsidP="00CB1F5C">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37B3E8EB" w14:textId="77777777" w:rsidR="00D832FB" w:rsidRPr="00A1115A" w:rsidRDefault="00D832FB" w:rsidP="00CB1F5C">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BFB5F82" w14:textId="77777777" w:rsidR="00D832FB" w:rsidRPr="00A1115A" w:rsidRDefault="00D832FB" w:rsidP="00CB1F5C">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58BB36D" w14:textId="77777777" w:rsidR="00D832FB" w:rsidRPr="00A1115A" w:rsidRDefault="00D832FB" w:rsidP="00CB1F5C">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1B6F3517" w14:textId="77777777" w:rsidR="00D832FB" w:rsidRPr="00A1115A" w:rsidRDefault="00D832FB" w:rsidP="00CB1F5C">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14547AB1" w14:textId="77777777" w:rsidR="00D832FB" w:rsidRPr="00A1115A" w:rsidRDefault="00D832FB" w:rsidP="00CB1F5C">
            <w:pPr>
              <w:pStyle w:val="TAC"/>
            </w:pPr>
          </w:p>
        </w:tc>
        <w:tc>
          <w:tcPr>
            <w:tcW w:w="1080" w:type="dxa"/>
            <w:tcBorders>
              <w:top w:val="single" w:sz="4" w:space="0" w:color="auto"/>
              <w:left w:val="single" w:sz="6" w:space="0" w:color="auto"/>
              <w:bottom w:val="single" w:sz="6" w:space="0" w:color="auto"/>
              <w:right w:val="single" w:sz="6" w:space="0" w:color="auto"/>
            </w:tcBorders>
          </w:tcPr>
          <w:p w14:paraId="07F388C8" w14:textId="77777777" w:rsidR="00D832FB" w:rsidRPr="00A1115A" w:rsidRDefault="00D832FB" w:rsidP="00CB1F5C">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24D32824" w14:textId="77777777" w:rsidR="00D832FB" w:rsidRPr="00A1115A" w:rsidRDefault="00D832FB" w:rsidP="00CB1F5C">
            <w:pPr>
              <w:pStyle w:val="TAC"/>
              <w:rPr>
                <w:lang w:eastAsia="zh-CN"/>
              </w:rPr>
            </w:pPr>
            <w:r w:rsidRPr="00EB5BDF">
              <w:rPr>
                <w:lang w:eastAsia="zh-CN"/>
              </w:rPr>
              <w:t>0</w:t>
            </w:r>
          </w:p>
        </w:tc>
      </w:tr>
      <w:tr w:rsidR="00D832FB" w:rsidRPr="00A1115A" w14:paraId="31F3B1FA" w14:textId="77777777" w:rsidTr="00CB1F5C">
        <w:trPr>
          <w:jc w:val="center"/>
        </w:trPr>
        <w:tc>
          <w:tcPr>
            <w:tcW w:w="1307" w:type="dxa"/>
            <w:tcBorders>
              <w:top w:val="single" w:sz="4" w:space="0" w:color="auto"/>
              <w:left w:val="single" w:sz="4" w:space="0" w:color="auto"/>
              <w:bottom w:val="single" w:sz="4" w:space="0" w:color="auto"/>
              <w:right w:val="single" w:sz="6" w:space="0" w:color="auto"/>
            </w:tcBorders>
          </w:tcPr>
          <w:p w14:paraId="483AE660" w14:textId="77777777" w:rsidR="00D832FB" w:rsidRPr="00EB5BDF" w:rsidRDefault="00D832FB" w:rsidP="00CB1F5C">
            <w:pPr>
              <w:pStyle w:val="TAC"/>
              <w:rPr>
                <w:lang w:eastAsia="zh-CN"/>
              </w:rPr>
            </w:pPr>
            <w:r>
              <w:rPr>
                <w:lang w:eastAsia="zh-CN"/>
              </w:rPr>
              <w:t>CA_n102B</w:t>
            </w:r>
          </w:p>
        </w:tc>
        <w:tc>
          <w:tcPr>
            <w:tcW w:w="990" w:type="dxa"/>
            <w:tcBorders>
              <w:top w:val="single" w:sz="4" w:space="0" w:color="auto"/>
              <w:left w:val="single" w:sz="6" w:space="0" w:color="auto"/>
              <w:bottom w:val="single" w:sz="4" w:space="0" w:color="auto"/>
              <w:right w:val="single" w:sz="6" w:space="0" w:color="auto"/>
            </w:tcBorders>
          </w:tcPr>
          <w:p w14:paraId="16A4D668" w14:textId="77777777" w:rsidR="00D832FB" w:rsidRPr="00A1115A" w:rsidRDefault="00D832FB" w:rsidP="00CB1F5C">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4CC20BFA" w14:textId="77777777" w:rsidR="00D832FB" w:rsidRPr="00EB5BDF" w:rsidRDefault="00D832FB" w:rsidP="00CB1F5C">
            <w:pPr>
              <w:pStyle w:val="TAC"/>
              <w:rPr>
                <w:lang w:eastAsia="zh-CN"/>
              </w:rPr>
            </w:pPr>
            <w:r>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4B525880" w14:textId="77777777" w:rsidR="00D832FB" w:rsidRPr="00EB5BDF" w:rsidRDefault="00D832FB" w:rsidP="00CB1F5C">
            <w:pPr>
              <w:pStyle w:val="TAC"/>
              <w:rPr>
                <w:lang w:eastAsia="zh-CN"/>
              </w:rPr>
            </w:pPr>
            <w:r>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311A08CF" w14:textId="77777777" w:rsidR="00D832FB" w:rsidRPr="00EB5BDF" w:rsidRDefault="00D832FB" w:rsidP="00CB1F5C">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4ED0ACAA" w14:textId="77777777" w:rsidR="00D832FB" w:rsidRPr="00EB5BDF" w:rsidRDefault="00D832FB" w:rsidP="00CB1F5C">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367CC9D4" w14:textId="77777777" w:rsidR="00D832FB" w:rsidRPr="00A1115A" w:rsidRDefault="00D832FB" w:rsidP="00CB1F5C">
            <w:pPr>
              <w:pStyle w:val="TAC"/>
            </w:pPr>
          </w:p>
        </w:tc>
        <w:tc>
          <w:tcPr>
            <w:tcW w:w="1080" w:type="dxa"/>
            <w:tcBorders>
              <w:top w:val="single" w:sz="4" w:space="0" w:color="auto"/>
              <w:left w:val="single" w:sz="6" w:space="0" w:color="auto"/>
              <w:bottom w:val="single" w:sz="6" w:space="0" w:color="auto"/>
              <w:right w:val="single" w:sz="6" w:space="0" w:color="auto"/>
            </w:tcBorders>
          </w:tcPr>
          <w:p w14:paraId="6C579C36" w14:textId="77777777" w:rsidR="00D832FB" w:rsidRPr="00EB5BDF" w:rsidRDefault="00D832FB" w:rsidP="00CB1F5C">
            <w:pPr>
              <w:pStyle w:val="TAC"/>
              <w:rPr>
                <w:lang w:eastAsia="zh-CN"/>
              </w:rPr>
            </w:pPr>
            <w:r>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7810A76B" w14:textId="77777777" w:rsidR="00D832FB" w:rsidRPr="00EB5BDF" w:rsidRDefault="00D832FB" w:rsidP="00CB1F5C">
            <w:pPr>
              <w:pStyle w:val="TAC"/>
              <w:rPr>
                <w:lang w:eastAsia="zh-CN"/>
              </w:rPr>
            </w:pPr>
            <w:r>
              <w:rPr>
                <w:lang w:eastAsia="zh-CN"/>
              </w:rPr>
              <w:t>0</w:t>
            </w:r>
          </w:p>
        </w:tc>
      </w:tr>
      <w:tr w:rsidR="00D832FB" w:rsidRPr="00A1115A" w14:paraId="1E2B99C8" w14:textId="77777777" w:rsidTr="00CB1F5C">
        <w:trPr>
          <w:jc w:val="center"/>
        </w:trPr>
        <w:tc>
          <w:tcPr>
            <w:tcW w:w="1307" w:type="dxa"/>
            <w:tcBorders>
              <w:top w:val="single" w:sz="4" w:space="0" w:color="auto"/>
              <w:left w:val="single" w:sz="4" w:space="0" w:color="auto"/>
              <w:bottom w:val="single" w:sz="4" w:space="0" w:color="auto"/>
              <w:right w:val="single" w:sz="6" w:space="0" w:color="auto"/>
            </w:tcBorders>
          </w:tcPr>
          <w:p w14:paraId="6CFF9245" w14:textId="77777777" w:rsidR="00D832FB" w:rsidRPr="00EB5BDF" w:rsidRDefault="00D832FB" w:rsidP="00CB1F5C">
            <w:pPr>
              <w:pStyle w:val="TAC"/>
              <w:rPr>
                <w:lang w:eastAsia="zh-CN"/>
              </w:rPr>
            </w:pPr>
            <w:r>
              <w:rPr>
                <w:lang w:eastAsia="zh-CN"/>
              </w:rPr>
              <w:t>CA_n102C</w:t>
            </w:r>
          </w:p>
        </w:tc>
        <w:tc>
          <w:tcPr>
            <w:tcW w:w="990" w:type="dxa"/>
            <w:tcBorders>
              <w:top w:val="single" w:sz="4" w:space="0" w:color="auto"/>
              <w:left w:val="single" w:sz="6" w:space="0" w:color="auto"/>
              <w:bottom w:val="single" w:sz="4" w:space="0" w:color="auto"/>
              <w:right w:val="single" w:sz="6" w:space="0" w:color="auto"/>
            </w:tcBorders>
          </w:tcPr>
          <w:p w14:paraId="239B41BA" w14:textId="77777777" w:rsidR="00D832FB" w:rsidRPr="00A1115A" w:rsidRDefault="00D832FB" w:rsidP="00CB1F5C">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16353C56" w14:textId="77777777" w:rsidR="00D832FB" w:rsidRPr="00EB5BDF" w:rsidRDefault="00D832FB" w:rsidP="00CB1F5C">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35878D3" w14:textId="77777777" w:rsidR="00D832FB" w:rsidRPr="00EB5BDF" w:rsidRDefault="00D832FB" w:rsidP="00CB1F5C">
            <w:pPr>
              <w:pStyle w:val="TAC"/>
              <w:rPr>
                <w:lang w:eastAsia="zh-CN"/>
              </w:rPr>
            </w:pPr>
            <w:r>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441FF85D" w14:textId="77777777" w:rsidR="00D832FB" w:rsidRPr="00EB5BDF" w:rsidRDefault="00D832FB" w:rsidP="00CB1F5C">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1987ED17" w14:textId="77777777" w:rsidR="00D832FB" w:rsidRPr="00EB5BDF" w:rsidRDefault="00D832FB" w:rsidP="00CB1F5C">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0E9F5503" w14:textId="77777777" w:rsidR="00D832FB" w:rsidRPr="00A1115A" w:rsidRDefault="00D832FB" w:rsidP="00CB1F5C">
            <w:pPr>
              <w:pStyle w:val="TAC"/>
            </w:pPr>
          </w:p>
        </w:tc>
        <w:tc>
          <w:tcPr>
            <w:tcW w:w="1080" w:type="dxa"/>
            <w:tcBorders>
              <w:top w:val="single" w:sz="4" w:space="0" w:color="auto"/>
              <w:left w:val="single" w:sz="6" w:space="0" w:color="auto"/>
              <w:bottom w:val="single" w:sz="6" w:space="0" w:color="auto"/>
              <w:right w:val="single" w:sz="6" w:space="0" w:color="auto"/>
            </w:tcBorders>
          </w:tcPr>
          <w:p w14:paraId="118D1CC6" w14:textId="77777777" w:rsidR="00D832FB" w:rsidRPr="00EB5BDF" w:rsidRDefault="00D832FB" w:rsidP="00CB1F5C">
            <w:pPr>
              <w:pStyle w:val="TAC"/>
              <w:rPr>
                <w:lang w:eastAsia="zh-CN"/>
              </w:rPr>
            </w:pPr>
            <w:r>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6D9592BF" w14:textId="77777777" w:rsidR="00D832FB" w:rsidRPr="00EB5BDF" w:rsidRDefault="00D832FB" w:rsidP="00CB1F5C">
            <w:pPr>
              <w:pStyle w:val="TAC"/>
              <w:rPr>
                <w:lang w:eastAsia="zh-CN"/>
              </w:rPr>
            </w:pPr>
            <w:r>
              <w:rPr>
                <w:lang w:eastAsia="zh-CN"/>
              </w:rPr>
              <w:t>0</w:t>
            </w:r>
          </w:p>
        </w:tc>
      </w:tr>
      <w:tr w:rsidR="00D832FB" w:rsidRPr="00A1115A" w14:paraId="766000DF" w14:textId="77777777" w:rsidTr="00CB1F5C">
        <w:trPr>
          <w:jc w:val="center"/>
        </w:trPr>
        <w:tc>
          <w:tcPr>
            <w:tcW w:w="1307" w:type="dxa"/>
            <w:tcBorders>
              <w:top w:val="single" w:sz="4" w:space="0" w:color="auto"/>
              <w:left w:val="single" w:sz="4" w:space="0" w:color="auto"/>
              <w:bottom w:val="single" w:sz="4" w:space="0" w:color="auto"/>
              <w:right w:val="single" w:sz="6" w:space="0" w:color="auto"/>
            </w:tcBorders>
          </w:tcPr>
          <w:p w14:paraId="09B752D2" w14:textId="77777777" w:rsidR="00D832FB" w:rsidRPr="00EB5BDF" w:rsidRDefault="00D832FB" w:rsidP="00CB1F5C">
            <w:pPr>
              <w:pStyle w:val="TAC"/>
              <w:rPr>
                <w:lang w:eastAsia="zh-CN"/>
              </w:rPr>
            </w:pPr>
            <w:r>
              <w:rPr>
                <w:lang w:eastAsia="zh-CN"/>
              </w:rPr>
              <w:t>CA_n102D</w:t>
            </w:r>
          </w:p>
        </w:tc>
        <w:tc>
          <w:tcPr>
            <w:tcW w:w="990" w:type="dxa"/>
            <w:tcBorders>
              <w:top w:val="single" w:sz="4" w:space="0" w:color="auto"/>
              <w:left w:val="single" w:sz="6" w:space="0" w:color="auto"/>
              <w:bottom w:val="single" w:sz="4" w:space="0" w:color="auto"/>
              <w:right w:val="single" w:sz="6" w:space="0" w:color="auto"/>
            </w:tcBorders>
          </w:tcPr>
          <w:p w14:paraId="58F0E880" w14:textId="77777777" w:rsidR="00D832FB" w:rsidRPr="00A1115A" w:rsidRDefault="00D832FB" w:rsidP="00CB1F5C">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2D1468C4" w14:textId="77777777" w:rsidR="00D832FB" w:rsidRPr="00EB5BDF" w:rsidRDefault="00D832FB" w:rsidP="00CB1F5C">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304011F" w14:textId="77777777" w:rsidR="00D832FB" w:rsidRPr="00EB5BDF" w:rsidRDefault="00D832FB" w:rsidP="00CB1F5C">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BABB48A" w14:textId="77777777" w:rsidR="00D832FB" w:rsidRPr="00EB5BDF" w:rsidRDefault="00D832FB" w:rsidP="00CB1F5C">
            <w:pPr>
              <w:pStyle w:val="TAC"/>
              <w:rPr>
                <w:lang w:eastAsia="zh-CN"/>
              </w:rPr>
            </w:pPr>
            <w:r>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1539E768" w14:textId="77777777" w:rsidR="00D832FB" w:rsidRPr="00EB5BDF" w:rsidRDefault="00D832FB" w:rsidP="00CB1F5C">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696F4005" w14:textId="77777777" w:rsidR="00D832FB" w:rsidRPr="00A1115A" w:rsidRDefault="00D832FB" w:rsidP="00CB1F5C">
            <w:pPr>
              <w:pStyle w:val="TAC"/>
            </w:pPr>
          </w:p>
        </w:tc>
        <w:tc>
          <w:tcPr>
            <w:tcW w:w="1080" w:type="dxa"/>
            <w:tcBorders>
              <w:top w:val="single" w:sz="4" w:space="0" w:color="auto"/>
              <w:left w:val="single" w:sz="6" w:space="0" w:color="auto"/>
              <w:bottom w:val="single" w:sz="6" w:space="0" w:color="auto"/>
              <w:right w:val="single" w:sz="6" w:space="0" w:color="auto"/>
            </w:tcBorders>
          </w:tcPr>
          <w:p w14:paraId="6BF7E558" w14:textId="77777777" w:rsidR="00D832FB" w:rsidRPr="00EB5BDF" w:rsidRDefault="00D832FB" w:rsidP="00CB1F5C">
            <w:pPr>
              <w:pStyle w:val="TAC"/>
              <w:rPr>
                <w:lang w:eastAsia="zh-CN"/>
              </w:rPr>
            </w:pPr>
            <w:r>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20263F88" w14:textId="77777777" w:rsidR="00D832FB" w:rsidRPr="00EB5BDF" w:rsidRDefault="00D832FB" w:rsidP="00CB1F5C">
            <w:pPr>
              <w:pStyle w:val="TAC"/>
              <w:rPr>
                <w:lang w:eastAsia="zh-CN"/>
              </w:rPr>
            </w:pPr>
            <w:r>
              <w:rPr>
                <w:lang w:eastAsia="zh-CN"/>
              </w:rPr>
              <w:t>0</w:t>
            </w:r>
          </w:p>
        </w:tc>
      </w:tr>
      <w:tr w:rsidR="00D832FB" w:rsidRPr="00A1115A" w14:paraId="4F4700DD" w14:textId="77777777" w:rsidTr="00CB1F5C">
        <w:trPr>
          <w:jc w:val="center"/>
        </w:trPr>
        <w:tc>
          <w:tcPr>
            <w:tcW w:w="1307" w:type="dxa"/>
            <w:tcBorders>
              <w:top w:val="single" w:sz="4" w:space="0" w:color="auto"/>
              <w:left w:val="single" w:sz="4" w:space="0" w:color="auto"/>
              <w:bottom w:val="single" w:sz="4" w:space="0" w:color="auto"/>
              <w:right w:val="single" w:sz="6" w:space="0" w:color="auto"/>
            </w:tcBorders>
          </w:tcPr>
          <w:p w14:paraId="5C0E5B41" w14:textId="77777777" w:rsidR="00D832FB" w:rsidRPr="00EB5BDF" w:rsidRDefault="00D832FB" w:rsidP="00CB1F5C">
            <w:pPr>
              <w:pStyle w:val="TAC"/>
              <w:rPr>
                <w:lang w:eastAsia="zh-CN"/>
              </w:rPr>
            </w:pPr>
            <w:r>
              <w:rPr>
                <w:lang w:eastAsia="zh-CN"/>
              </w:rPr>
              <w:t>CA_n102E</w:t>
            </w:r>
          </w:p>
        </w:tc>
        <w:tc>
          <w:tcPr>
            <w:tcW w:w="990" w:type="dxa"/>
            <w:tcBorders>
              <w:top w:val="single" w:sz="4" w:space="0" w:color="auto"/>
              <w:left w:val="single" w:sz="6" w:space="0" w:color="auto"/>
              <w:bottom w:val="single" w:sz="4" w:space="0" w:color="auto"/>
              <w:right w:val="single" w:sz="6" w:space="0" w:color="auto"/>
            </w:tcBorders>
          </w:tcPr>
          <w:p w14:paraId="2DCFAA5A" w14:textId="77777777" w:rsidR="00D832FB" w:rsidRPr="00A1115A" w:rsidRDefault="00D832FB" w:rsidP="00CB1F5C">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12C6FB17" w14:textId="77777777" w:rsidR="00D832FB" w:rsidRPr="00EB5BDF" w:rsidRDefault="00D832FB" w:rsidP="00CB1F5C">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69B6443" w14:textId="77777777" w:rsidR="00D832FB" w:rsidRPr="00EB5BDF" w:rsidRDefault="00D832FB" w:rsidP="00CB1F5C">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2626669" w14:textId="77777777" w:rsidR="00D832FB" w:rsidRPr="00EB5BDF" w:rsidRDefault="00D832FB" w:rsidP="00CB1F5C">
            <w:pPr>
              <w:pStyle w:val="TAC"/>
              <w:rPr>
                <w:lang w:eastAsia="zh-CN"/>
              </w:rPr>
            </w:pPr>
            <w:r>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53FF9E96" w14:textId="77777777" w:rsidR="00D832FB" w:rsidRPr="00EB5BDF" w:rsidRDefault="00D832FB" w:rsidP="00CB1F5C">
            <w:pPr>
              <w:pStyle w:val="TAC"/>
              <w:rPr>
                <w:lang w:eastAsia="zh-CN"/>
              </w:rPr>
            </w:pPr>
            <w:r>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1073D589" w14:textId="77777777" w:rsidR="00D832FB" w:rsidRPr="00A1115A" w:rsidRDefault="00D832FB" w:rsidP="00CB1F5C">
            <w:pPr>
              <w:pStyle w:val="TAC"/>
            </w:pPr>
          </w:p>
        </w:tc>
        <w:tc>
          <w:tcPr>
            <w:tcW w:w="1080" w:type="dxa"/>
            <w:tcBorders>
              <w:top w:val="single" w:sz="4" w:space="0" w:color="auto"/>
              <w:left w:val="single" w:sz="6" w:space="0" w:color="auto"/>
              <w:bottom w:val="single" w:sz="6" w:space="0" w:color="auto"/>
              <w:right w:val="single" w:sz="6" w:space="0" w:color="auto"/>
            </w:tcBorders>
          </w:tcPr>
          <w:p w14:paraId="46D3919B" w14:textId="77777777" w:rsidR="00D832FB" w:rsidRPr="00EB5BDF" w:rsidRDefault="00D832FB" w:rsidP="00CB1F5C">
            <w:pPr>
              <w:pStyle w:val="TAC"/>
              <w:rPr>
                <w:lang w:eastAsia="zh-CN"/>
              </w:rPr>
            </w:pPr>
            <w:r>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3D85C0EC" w14:textId="77777777" w:rsidR="00D832FB" w:rsidRPr="00EB5BDF" w:rsidRDefault="00D832FB" w:rsidP="00CB1F5C">
            <w:pPr>
              <w:pStyle w:val="TAC"/>
              <w:rPr>
                <w:lang w:eastAsia="zh-CN"/>
              </w:rPr>
            </w:pPr>
            <w:r>
              <w:rPr>
                <w:lang w:eastAsia="zh-CN"/>
              </w:rPr>
              <w:t>0</w:t>
            </w:r>
          </w:p>
        </w:tc>
      </w:tr>
      <w:tr w:rsidR="00D832FB" w:rsidRPr="00A1115A" w14:paraId="65E772D8" w14:textId="77777777" w:rsidTr="00CB1F5C">
        <w:trPr>
          <w:jc w:val="center"/>
        </w:trPr>
        <w:tc>
          <w:tcPr>
            <w:tcW w:w="10635" w:type="dxa"/>
            <w:gridSpan w:val="9"/>
            <w:tcBorders>
              <w:left w:val="single" w:sz="4" w:space="0" w:color="auto"/>
              <w:bottom w:val="single" w:sz="6" w:space="0" w:color="auto"/>
              <w:right w:val="single" w:sz="4" w:space="0" w:color="auto"/>
            </w:tcBorders>
            <w:vAlign w:val="center"/>
          </w:tcPr>
          <w:p w14:paraId="71F90409" w14:textId="77777777" w:rsidR="00D832FB" w:rsidRDefault="00D832FB" w:rsidP="00CB1F5C">
            <w:pPr>
              <w:pStyle w:val="TAN"/>
            </w:pPr>
            <w:r w:rsidRPr="00A1115A">
              <w:t>NOTE 1:</w:t>
            </w:r>
            <w:r w:rsidRPr="00A1115A">
              <w:tab/>
              <w:t>5 MHz is not applicable for 30/60 kHz SCS.</w:t>
            </w:r>
          </w:p>
          <w:p w14:paraId="791CC0BB" w14:textId="77777777" w:rsidR="00D832FB" w:rsidRDefault="00D832FB" w:rsidP="00CB1F5C">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t>.</w:t>
            </w:r>
          </w:p>
          <w:p w14:paraId="5F1AC2B0" w14:textId="77777777" w:rsidR="00D832FB" w:rsidRDefault="00D832FB" w:rsidP="00CB1F5C">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20ABC46A" w14:textId="77777777" w:rsidR="00D832FB" w:rsidRDefault="00D832FB" w:rsidP="00CB1F5C">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789ACE40" w14:textId="77777777" w:rsidR="00D832FB" w:rsidRPr="00A1115A" w:rsidRDefault="00D832FB" w:rsidP="00CB1F5C">
            <w:pPr>
              <w:pStyle w:val="TAN"/>
            </w:pPr>
            <w:r>
              <w:t xml:space="preserve">NOTE </w:t>
            </w:r>
            <w:r>
              <w:rPr>
                <w:rFonts w:hint="eastAsia"/>
                <w:lang w:eastAsia="zh-CN"/>
              </w:rPr>
              <w:t>5</w:t>
            </w:r>
            <w:r>
              <w:t xml:space="preserve">: </w:t>
            </w:r>
            <w:r>
              <w:tab/>
              <w:t>Only single uplink carriers with power class other than PC3 are listed.</w:t>
            </w:r>
          </w:p>
        </w:tc>
      </w:tr>
    </w:tbl>
    <w:p w14:paraId="7B2DC393" w14:textId="77777777" w:rsidR="00D832FB" w:rsidRPr="00A1115A" w:rsidRDefault="00D832FB" w:rsidP="00D832FB"/>
    <w:p w14:paraId="38D11093" w14:textId="77777777" w:rsidR="00F97445" w:rsidRPr="00D832FB" w:rsidRDefault="00F97445" w:rsidP="00F97445"/>
    <w:p w14:paraId="4775BBBB" w14:textId="77777777" w:rsidR="00F97445" w:rsidRPr="00A1115A" w:rsidRDefault="00F97445" w:rsidP="00F97445"/>
    <w:p w14:paraId="0AAFD718" w14:textId="77777777" w:rsidR="00F97445" w:rsidRPr="00A1115A" w:rsidRDefault="00F97445" w:rsidP="00F97445">
      <w:pPr>
        <w:pStyle w:val="TH"/>
      </w:pPr>
      <w:r w:rsidRPr="00A1115A">
        <w:t>Table 5.5A.1-2: Void</w:t>
      </w:r>
    </w:p>
    <w:p w14:paraId="16DB6540" w14:textId="77777777" w:rsidR="00F97445" w:rsidRDefault="00F97445" w:rsidP="00F97445"/>
    <w:p w14:paraId="2B8A1A46" w14:textId="77777777" w:rsidR="009C14EF" w:rsidRDefault="009C14EF" w:rsidP="009C14EF"/>
    <w:p w14:paraId="1FBBD091" w14:textId="77777777" w:rsidR="00FB76C2" w:rsidRDefault="00FB76C2" w:rsidP="009C14EF"/>
    <w:p w14:paraId="033CFDC8" w14:textId="77777777" w:rsidR="00FB76C2" w:rsidRDefault="00FB76C2" w:rsidP="009C14EF"/>
    <w:p w14:paraId="55E0907C" w14:textId="77777777" w:rsidR="00FB76C2" w:rsidRDefault="00FB76C2" w:rsidP="009C14EF"/>
    <w:p w14:paraId="2313D30C" w14:textId="77777777" w:rsidR="00FB76C2" w:rsidRDefault="00FB76C2" w:rsidP="009C14EF"/>
    <w:p w14:paraId="4A94305A" w14:textId="77777777" w:rsidR="00FB76C2" w:rsidRDefault="00FB76C2" w:rsidP="009C14EF"/>
    <w:p w14:paraId="5677C155" w14:textId="77777777" w:rsidR="00FB76C2" w:rsidRDefault="00FB76C2" w:rsidP="00FB76C2">
      <w:pPr>
        <w:pStyle w:val="Separation"/>
        <w:rPr>
          <w:rFonts w:ascii="Times New Roman" w:eastAsia="??" w:hAnsi="Times New Roman"/>
          <w:b w:val="0"/>
          <w:color w:val="FF0000"/>
          <w:sz w:val="32"/>
        </w:rPr>
        <w:sectPr w:rsidR="00FB76C2" w:rsidSect="00F97445">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pPr>
    </w:p>
    <w:p w14:paraId="09476AAA" w14:textId="1DDA3032" w:rsidR="00FB76C2" w:rsidRDefault="00FB76C2" w:rsidP="00FB76C2">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 xml:space="preserve">&lt;&lt;&lt; </w:t>
      </w:r>
      <w:r>
        <w:rPr>
          <w:rFonts w:ascii="Times New Roman" w:eastAsia="??" w:hAnsi="Times New Roman"/>
          <w:b w:val="0"/>
          <w:color w:val="FF0000"/>
          <w:sz w:val="32"/>
        </w:rPr>
        <w:t>NEXT</w:t>
      </w:r>
      <w:r w:rsidRPr="00FB1FFE">
        <w:rPr>
          <w:rFonts w:ascii="Times New Roman" w:eastAsia="??" w:hAnsi="Times New Roman"/>
          <w:b w:val="0"/>
          <w:color w:val="FF0000"/>
          <w:sz w:val="32"/>
        </w:rPr>
        <w:t xml:space="preserve"> CHANGE &gt;&gt;&gt;</w:t>
      </w:r>
    </w:p>
    <w:p w14:paraId="2F7FA71F" w14:textId="77777777" w:rsidR="00F97445" w:rsidRPr="00A1115A" w:rsidRDefault="00F97445" w:rsidP="00F97445">
      <w:pPr>
        <w:pStyle w:val="30"/>
      </w:pPr>
      <w:bookmarkStart w:id="22" w:name="_Toc61367298"/>
      <w:bookmarkStart w:id="23" w:name="_Toc61372681"/>
      <w:bookmarkStart w:id="24" w:name="_Toc68230621"/>
      <w:bookmarkStart w:id="25" w:name="_Toc69084034"/>
      <w:bookmarkStart w:id="26" w:name="_Toc75467041"/>
      <w:bookmarkStart w:id="27" w:name="_Toc76509063"/>
      <w:bookmarkStart w:id="28" w:name="_Toc76718053"/>
      <w:bookmarkStart w:id="29" w:name="_Toc83580363"/>
      <w:bookmarkStart w:id="30" w:name="_Toc84404872"/>
      <w:bookmarkStart w:id="31" w:name="_Toc84413481"/>
      <w:r w:rsidRPr="00A1115A">
        <w:t>5.5A.2</w:t>
      </w:r>
      <w:r w:rsidRPr="00A1115A">
        <w:tab/>
        <w:t>Configurations for intra-band non-contiguous CA</w:t>
      </w:r>
      <w:bookmarkEnd w:id="22"/>
      <w:bookmarkEnd w:id="23"/>
      <w:bookmarkEnd w:id="24"/>
      <w:bookmarkEnd w:id="25"/>
      <w:bookmarkEnd w:id="26"/>
      <w:bookmarkEnd w:id="27"/>
      <w:bookmarkEnd w:id="28"/>
      <w:bookmarkEnd w:id="29"/>
      <w:bookmarkEnd w:id="30"/>
      <w:bookmarkEnd w:id="31"/>
    </w:p>
    <w:p w14:paraId="4F3B27DA" w14:textId="77777777" w:rsidR="00F97445" w:rsidRDefault="00F97445" w:rsidP="00F97445">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F97445" w:rsidRPr="00A1115A" w14:paraId="05E453B3" w14:textId="77777777" w:rsidTr="00F9744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4BD00" w14:textId="77777777" w:rsidR="00F97445" w:rsidRPr="00A1115A" w:rsidRDefault="00F97445" w:rsidP="00F97445">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36492" w14:textId="77777777" w:rsidR="00F97445" w:rsidRPr="00A1115A" w:rsidRDefault="00F97445" w:rsidP="00F97445">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5F807" w14:textId="77777777" w:rsidR="00F97445" w:rsidRPr="00A1115A" w:rsidRDefault="00F97445" w:rsidP="00F97445">
            <w:pPr>
              <w:pStyle w:val="TAH"/>
              <w:rPr>
                <w:lang w:val="en-US"/>
              </w:rPr>
            </w:pPr>
            <w:r w:rsidRPr="00A1115A">
              <w:rPr>
                <w:lang w:val="en-US"/>
              </w:rPr>
              <w:t>Channel bandwidths for carrier</w:t>
            </w:r>
          </w:p>
          <w:p w14:paraId="16F8E6DB" w14:textId="77777777" w:rsidR="00F97445" w:rsidRPr="00A1115A" w:rsidRDefault="00F97445" w:rsidP="00F97445">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D2FE1" w14:textId="77777777" w:rsidR="00F97445" w:rsidRPr="00A1115A" w:rsidRDefault="00F97445" w:rsidP="00F97445">
            <w:pPr>
              <w:pStyle w:val="TAH"/>
              <w:rPr>
                <w:lang w:val="en-US"/>
              </w:rPr>
            </w:pPr>
            <w:r w:rsidRPr="00A1115A">
              <w:rPr>
                <w:lang w:val="en-US"/>
              </w:rPr>
              <w:t>Channel bandwidths for carrier</w:t>
            </w:r>
          </w:p>
          <w:p w14:paraId="25E2C027" w14:textId="77777777" w:rsidR="00F97445" w:rsidRPr="00A1115A" w:rsidRDefault="00F97445" w:rsidP="00F97445">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06F263D9" w14:textId="77777777" w:rsidR="00F97445" w:rsidRPr="00A1115A" w:rsidRDefault="00F97445" w:rsidP="00F97445">
            <w:pPr>
              <w:pStyle w:val="TAH"/>
              <w:rPr>
                <w:lang w:val="en-US"/>
              </w:rPr>
            </w:pPr>
            <w:r w:rsidRPr="00A1115A">
              <w:rPr>
                <w:lang w:val="en-US"/>
              </w:rPr>
              <w:t>Channel bandwidths for carrier</w:t>
            </w:r>
          </w:p>
          <w:p w14:paraId="1BED40D8" w14:textId="77777777" w:rsidR="00F97445" w:rsidRPr="00A1115A" w:rsidRDefault="00F97445" w:rsidP="00F97445">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77DD5D1B" w14:textId="77777777" w:rsidR="00F97445" w:rsidRPr="00A1115A" w:rsidRDefault="00F97445" w:rsidP="00F97445">
            <w:pPr>
              <w:pStyle w:val="TAH"/>
              <w:rPr>
                <w:lang w:val="en-US"/>
              </w:rPr>
            </w:pPr>
            <w:r w:rsidRPr="00A1115A">
              <w:rPr>
                <w:lang w:val="en-US"/>
              </w:rPr>
              <w:t>Channel bandwidths for carrier</w:t>
            </w:r>
          </w:p>
          <w:p w14:paraId="0249CF52" w14:textId="77777777" w:rsidR="00F97445" w:rsidRPr="00A1115A" w:rsidRDefault="00F97445" w:rsidP="00F97445">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32FAA" w14:textId="77777777" w:rsidR="00F97445" w:rsidRPr="00A1115A" w:rsidRDefault="00F97445" w:rsidP="00F97445">
            <w:pPr>
              <w:pStyle w:val="TAH"/>
              <w:rPr>
                <w:lang w:val="fi-FI"/>
              </w:rPr>
            </w:pPr>
            <w:r w:rsidRPr="00A1115A">
              <w:rPr>
                <w:lang w:val="fi-FI"/>
              </w:rPr>
              <w:t>Maximum</w:t>
            </w:r>
          </w:p>
          <w:p w14:paraId="63687369" w14:textId="77777777" w:rsidR="00F97445" w:rsidRPr="00A1115A" w:rsidRDefault="00F97445" w:rsidP="00F97445">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39206E25" w14:textId="77777777" w:rsidR="00F97445" w:rsidRPr="00A1115A" w:rsidRDefault="00F97445" w:rsidP="00F97445">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E439B" w14:textId="77777777" w:rsidR="00F97445" w:rsidRPr="00A1115A" w:rsidRDefault="00F97445" w:rsidP="00F97445">
            <w:pPr>
              <w:pStyle w:val="TAH"/>
              <w:rPr>
                <w:rFonts w:ascii="Yu Gothic" w:hAnsi="Yu Gothic"/>
                <w:sz w:val="21"/>
                <w:szCs w:val="21"/>
                <w:lang w:val="fi-FI"/>
              </w:rPr>
            </w:pPr>
            <w:r w:rsidRPr="00A1115A">
              <w:rPr>
                <w:lang w:val="fi-FI"/>
              </w:rPr>
              <w:t>Bandwidth combination set</w:t>
            </w:r>
          </w:p>
        </w:tc>
      </w:tr>
      <w:tr w:rsidR="00F97445" w:rsidRPr="00A1115A" w14:paraId="12B14FB5" w14:textId="77777777" w:rsidTr="00F9744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BAAF5" w14:textId="77777777" w:rsidR="00F97445" w:rsidRPr="00A1115A" w:rsidRDefault="00F97445" w:rsidP="00F97445">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A43EE" w14:textId="77777777" w:rsidR="00F97445" w:rsidRPr="00A1115A" w:rsidRDefault="00F97445" w:rsidP="00F97445">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CF3E0" w14:textId="77777777" w:rsidR="00F97445" w:rsidRPr="00A1115A" w:rsidRDefault="00F97445" w:rsidP="00F97445">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4C04D" w14:textId="77777777" w:rsidR="00F97445" w:rsidRPr="00A1115A" w:rsidRDefault="00F97445" w:rsidP="00F97445">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0552216B" w14:textId="77777777" w:rsidR="00F97445" w:rsidRPr="00A1115A" w:rsidRDefault="00F97445" w:rsidP="00F97445">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AD8B860" w14:textId="77777777" w:rsidR="00F97445" w:rsidRPr="00A1115A" w:rsidRDefault="00F97445" w:rsidP="00F97445">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5FEB0" w14:textId="77777777" w:rsidR="00F97445" w:rsidRPr="00A1115A" w:rsidRDefault="00F97445" w:rsidP="00F97445">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8682C" w14:textId="77777777" w:rsidR="00F97445" w:rsidRPr="00A1115A" w:rsidRDefault="00F97445" w:rsidP="00F97445">
            <w:pPr>
              <w:pStyle w:val="TAC"/>
              <w:rPr>
                <w:rFonts w:eastAsia="等线"/>
                <w:lang w:val="sv-SE" w:eastAsia="zh-CN"/>
              </w:rPr>
            </w:pPr>
            <w:r>
              <w:rPr>
                <w:lang w:eastAsia="zh-CN"/>
              </w:rPr>
              <w:t>0</w:t>
            </w:r>
          </w:p>
        </w:tc>
      </w:tr>
      <w:tr w:rsidR="00F97445" w:rsidRPr="00A1115A" w14:paraId="5D5FF952" w14:textId="77777777" w:rsidTr="00F9744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B7FA3" w14:textId="77777777" w:rsidR="00F97445" w:rsidRPr="00A1115A" w:rsidRDefault="00F97445" w:rsidP="00F97445">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C627C" w14:textId="77777777" w:rsidR="00F97445" w:rsidRPr="00A1115A" w:rsidRDefault="00F97445" w:rsidP="00F97445">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B19D1" w14:textId="77777777" w:rsidR="00F97445" w:rsidRPr="00A1115A" w:rsidRDefault="00F97445" w:rsidP="00F97445">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A60E9" w14:textId="77777777" w:rsidR="00F97445" w:rsidRPr="00A1115A" w:rsidRDefault="00F97445" w:rsidP="00F97445">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4D949965" w14:textId="77777777" w:rsidR="00F97445" w:rsidRPr="00A1115A" w:rsidRDefault="00F97445" w:rsidP="00F97445">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8CD8DDC" w14:textId="77777777" w:rsidR="00F97445" w:rsidRPr="00A1115A" w:rsidRDefault="00F97445" w:rsidP="00F97445">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8066A" w14:textId="77777777" w:rsidR="00F97445" w:rsidRPr="00A1115A" w:rsidRDefault="00F97445" w:rsidP="00F97445">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AF402" w14:textId="77777777" w:rsidR="00F97445" w:rsidRPr="00A1115A" w:rsidRDefault="00F97445" w:rsidP="00F97445">
            <w:pPr>
              <w:pStyle w:val="TAC"/>
              <w:rPr>
                <w:rFonts w:eastAsia="等线"/>
                <w:lang w:eastAsia="zh-CN"/>
              </w:rPr>
            </w:pPr>
            <w:r w:rsidRPr="00A1115A">
              <w:rPr>
                <w:rFonts w:eastAsia="等线"/>
                <w:lang w:val="sv-SE" w:eastAsia="zh-CN"/>
              </w:rPr>
              <w:t>0</w:t>
            </w:r>
          </w:p>
        </w:tc>
      </w:tr>
      <w:tr w:rsidR="00F97445" w:rsidRPr="00A1115A" w14:paraId="1044A3EF" w14:textId="77777777" w:rsidTr="00F9744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5EC9DB9" w14:textId="77777777" w:rsidR="00F97445" w:rsidRPr="00A1115A" w:rsidRDefault="00F97445" w:rsidP="00F97445">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BA15E" w14:textId="77777777" w:rsidR="00F97445" w:rsidRPr="00A1115A" w:rsidRDefault="00F97445" w:rsidP="00F97445">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A60DA" w14:textId="77777777" w:rsidR="00F97445" w:rsidRPr="00A1115A" w:rsidRDefault="00F97445" w:rsidP="00F97445">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24C88" w14:textId="77777777" w:rsidR="00F97445" w:rsidRPr="00A1115A" w:rsidRDefault="00F97445" w:rsidP="00F97445">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73EE63C" w14:textId="77777777" w:rsidR="00F97445" w:rsidRPr="00A1115A" w:rsidRDefault="00F97445" w:rsidP="00F97445">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31343B2" w14:textId="77777777" w:rsidR="00F97445" w:rsidRPr="00A1115A" w:rsidRDefault="00F97445" w:rsidP="00F97445">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8CA7A" w14:textId="77777777" w:rsidR="00F97445" w:rsidRPr="00A1115A" w:rsidRDefault="00F97445" w:rsidP="00F97445">
            <w:pPr>
              <w:pStyle w:val="TAC"/>
              <w:rPr>
                <w:rFonts w:eastAsia="等线"/>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C5063" w14:textId="77777777" w:rsidR="00F97445" w:rsidRPr="00A1115A" w:rsidRDefault="00F97445" w:rsidP="00F97445">
            <w:pPr>
              <w:pStyle w:val="TAC"/>
              <w:rPr>
                <w:rFonts w:eastAsia="Yu Gothic" w:cs="Arial"/>
                <w:szCs w:val="18"/>
                <w:lang w:val="en-US"/>
              </w:rPr>
            </w:pPr>
            <w:r w:rsidRPr="00A1115A">
              <w:rPr>
                <w:rFonts w:eastAsia="等线" w:hint="eastAsia"/>
                <w:lang w:eastAsia="zh-CN"/>
              </w:rPr>
              <w:t>0</w:t>
            </w:r>
          </w:p>
        </w:tc>
      </w:tr>
      <w:tr w:rsidR="00F97445" w:rsidRPr="00A1115A" w14:paraId="4C872B69" w14:textId="77777777" w:rsidTr="00F9744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451C39E" w14:textId="77777777" w:rsidR="00F97445" w:rsidRPr="00A1115A" w:rsidRDefault="00F97445" w:rsidP="00F97445">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A5C4A" w14:textId="77777777" w:rsidR="00F97445" w:rsidRPr="00A1115A" w:rsidRDefault="00F97445" w:rsidP="00F97445">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435F32" w14:textId="77777777" w:rsidR="00F97445" w:rsidRPr="00A1115A" w:rsidRDefault="00F97445" w:rsidP="00F97445">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A7D29D" w14:textId="77777777" w:rsidR="00F97445" w:rsidRPr="00A1115A" w:rsidRDefault="00F97445" w:rsidP="00F97445">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61479585" w14:textId="77777777" w:rsidR="00F97445" w:rsidRPr="00A1115A" w:rsidRDefault="00F97445" w:rsidP="00F97445">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123FE9E8" w14:textId="77777777" w:rsidR="00F97445" w:rsidRPr="00A1115A" w:rsidRDefault="00F97445" w:rsidP="00F97445">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FD33E9" w14:textId="77777777" w:rsidR="00F97445" w:rsidRPr="00A1115A" w:rsidRDefault="00F97445" w:rsidP="00F97445">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BD482F" w14:textId="77777777" w:rsidR="00F97445" w:rsidRPr="00A1115A" w:rsidRDefault="00F97445" w:rsidP="00F97445">
            <w:pPr>
              <w:pStyle w:val="TAC"/>
              <w:rPr>
                <w:rFonts w:eastAsia="等线"/>
                <w:lang w:eastAsia="zh-CN"/>
              </w:rPr>
            </w:pPr>
            <w:r>
              <w:rPr>
                <w:rFonts w:eastAsia="等线"/>
                <w:lang w:eastAsia="zh-CN"/>
              </w:rPr>
              <w:t>1</w:t>
            </w:r>
          </w:p>
        </w:tc>
      </w:tr>
      <w:tr w:rsidR="00F97445" w:rsidRPr="00A1115A" w14:paraId="1906F8A2" w14:textId="77777777" w:rsidTr="00F9744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8992A0A" w14:textId="77777777" w:rsidR="00F97445" w:rsidRPr="00A1115A" w:rsidRDefault="00F97445" w:rsidP="00F97445">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6EECC1A" w14:textId="77777777" w:rsidR="00F97445" w:rsidRPr="00A1115A" w:rsidRDefault="00F97445" w:rsidP="00F97445">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8CEB3" w14:textId="77777777" w:rsidR="00F97445" w:rsidRPr="00A1115A" w:rsidRDefault="00F97445" w:rsidP="00F97445">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E66EA" w14:textId="77777777" w:rsidR="00F97445" w:rsidRPr="00A1115A" w:rsidRDefault="00F97445" w:rsidP="00F97445">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2F7F208F" w14:textId="77777777" w:rsidR="00F97445" w:rsidRPr="00A1115A" w:rsidRDefault="00F97445" w:rsidP="00F97445">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B10EA09" w14:textId="77777777" w:rsidR="00F97445" w:rsidRPr="00A1115A" w:rsidRDefault="00F97445" w:rsidP="00F97445">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2EF3E2E" w14:textId="77777777" w:rsidR="00F97445" w:rsidRPr="00A1115A" w:rsidRDefault="00F97445" w:rsidP="00F97445">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F311531" w14:textId="77777777" w:rsidR="00F97445" w:rsidRPr="00A1115A" w:rsidRDefault="00F97445" w:rsidP="00F97445">
            <w:pPr>
              <w:pStyle w:val="TAC"/>
              <w:rPr>
                <w:rFonts w:eastAsia="等线"/>
                <w:lang w:eastAsia="zh-CN"/>
              </w:rPr>
            </w:pPr>
            <w:r w:rsidRPr="00A1115A">
              <w:rPr>
                <w:rFonts w:eastAsia="等线" w:hint="eastAsia"/>
                <w:lang w:eastAsia="zh-CN"/>
              </w:rPr>
              <w:t>0</w:t>
            </w:r>
          </w:p>
        </w:tc>
      </w:tr>
      <w:tr w:rsidR="00F97445" w:rsidRPr="00A1115A" w14:paraId="37E49F96" w14:textId="77777777" w:rsidTr="00F9744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D0DD5" w14:textId="77777777" w:rsidR="00F97445" w:rsidRPr="00A1115A" w:rsidRDefault="00F97445" w:rsidP="00F97445">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879F2" w14:textId="77777777" w:rsidR="00F97445" w:rsidRPr="00A1115A" w:rsidRDefault="00F97445" w:rsidP="00F97445">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B2363" w14:textId="77777777" w:rsidR="00F97445" w:rsidRPr="00A1115A" w:rsidRDefault="00F97445" w:rsidP="00F97445">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96B12" w14:textId="77777777" w:rsidR="00F97445" w:rsidRPr="00A1115A" w:rsidRDefault="00F97445" w:rsidP="00F97445">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4A9D9723" w14:textId="77777777" w:rsidR="00F97445" w:rsidRPr="00A1115A" w:rsidRDefault="00F97445" w:rsidP="00F97445">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ABBEE76" w14:textId="77777777" w:rsidR="00F97445" w:rsidRPr="00A1115A" w:rsidRDefault="00F97445" w:rsidP="00F97445">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7E90E" w14:textId="77777777" w:rsidR="00F97445" w:rsidRPr="00A1115A" w:rsidRDefault="00F97445" w:rsidP="00F97445">
            <w:pPr>
              <w:pStyle w:val="TAC"/>
              <w:rPr>
                <w:rFonts w:eastAsia="等线"/>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47CCD" w14:textId="77777777" w:rsidR="00F97445" w:rsidRPr="00A1115A" w:rsidRDefault="00F97445" w:rsidP="00F97445">
            <w:pPr>
              <w:pStyle w:val="TAC"/>
              <w:rPr>
                <w:rFonts w:eastAsia="Yu Gothic" w:cs="Arial"/>
                <w:szCs w:val="18"/>
                <w:lang w:val="en-US"/>
              </w:rPr>
            </w:pPr>
            <w:r w:rsidRPr="00A1115A">
              <w:rPr>
                <w:rFonts w:eastAsia="等线" w:hint="eastAsia"/>
                <w:lang w:val="x-none" w:eastAsia="zh-CN"/>
              </w:rPr>
              <w:t>0</w:t>
            </w:r>
          </w:p>
        </w:tc>
      </w:tr>
      <w:tr w:rsidR="00F97445" w:rsidRPr="00A1115A" w14:paraId="6E8944A5" w14:textId="77777777" w:rsidTr="00F9744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B1289" w14:textId="77777777" w:rsidR="00F97445" w:rsidRPr="00A1115A" w:rsidRDefault="00F97445" w:rsidP="00F97445">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2F1D5" w14:textId="77777777" w:rsidR="00F97445" w:rsidRPr="00A1115A" w:rsidRDefault="00F97445" w:rsidP="00F97445">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4269B" w14:textId="77777777" w:rsidR="00F97445" w:rsidRPr="00A1115A" w:rsidRDefault="00F97445" w:rsidP="00F97445">
            <w:pPr>
              <w:pStyle w:val="TAC"/>
              <w:rPr>
                <w:rFonts w:cs="Arial"/>
                <w:szCs w:val="18"/>
                <w:lang w:val="en-US" w:eastAsia="zh-CN"/>
              </w:rPr>
            </w:pPr>
            <w:r>
              <w:rPr>
                <w:rFonts w:eastAsia="等线"/>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A0B49" w14:textId="77777777" w:rsidR="00F97445" w:rsidRPr="00A1115A" w:rsidRDefault="00F97445" w:rsidP="00F97445">
            <w:pPr>
              <w:pStyle w:val="TAC"/>
              <w:rPr>
                <w:rFonts w:cs="Arial"/>
                <w:szCs w:val="18"/>
                <w:lang w:val="en-US" w:eastAsia="zh-CN"/>
              </w:rPr>
            </w:pPr>
            <w:r>
              <w:rPr>
                <w:rFonts w:eastAsia="等线"/>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396FC204" w14:textId="77777777" w:rsidR="00F97445" w:rsidRPr="00A1115A" w:rsidRDefault="00F97445" w:rsidP="00F97445">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F72ECC5" w14:textId="77777777" w:rsidR="00F97445" w:rsidRPr="00A1115A" w:rsidRDefault="00F97445" w:rsidP="00F97445">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208D3" w14:textId="77777777" w:rsidR="00F97445" w:rsidRPr="00A1115A" w:rsidRDefault="00F97445" w:rsidP="00F97445">
            <w:pPr>
              <w:pStyle w:val="TAC"/>
              <w:rPr>
                <w:rFonts w:eastAsia="等线"/>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95686" w14:textId="77777777" w:rsidR="00F97445" w:rsidRPr="00A1115A" w:rsidRDefault="00F97445" w:rsidP="00F97445">
            <w:pPr>
              <w:pStyle w:val="TAC"/>
              <w:rPr>
                <w:rFonts w:eastAsia="Yu Gothic" w:cs="Arial"/>
                <w:szCs w:val="18"/>
                <w:lang w:val="en-US"/>
              </w:rPr>
            </w:pPr>
            <w:r w:rsidRPr="00A1115A">
              <w:rPr>
                <w:rFonts w:eastAsia="等线" w:hint="eastAsia"/>
                <w:lang w:val="x-none" w:eastAsia="zh-CN"/>
              </w:rPr>
              <w:t>0</w:t>
            </w:r>
          </w:p>
        </w:tc>
      </w:tr>
      <w:tr w:rsidR="00F97445" w:rsidRPr="00A1115A" w14:paraId="1E763AB4" w14:textId="77777777" w:rsidTr="00F9744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31B5259" w14:textId="77777777" w:rsidR="00F97445" w:rsidRPr="00A1115A" w:rsidRDefault="00F97445" w:rsidP="00F97445">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A32E317" w14:textId="77777777" w:rsidR="00F97445" w:rsidRPr="00A1115A" w:rsidRDefault="00F97445" w:rsidP="00F97445">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EE37D" w14:textId="77777777" w:rsidR="00F97445" w:rsidRPr="00A1115A" w:rsidRDefault="00F97445" w:rsidP="00F97445">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A0F19" w14:textId="77777777" w:rsidR="00F97445" w:rsidRPr="00A1115A" w:rsidRDefault="00F97445" w:rsidP="00F97445">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07120003" w14:textId="77777777" w:rsidR="00F97445" w:rsidRPr="00A1115A" w:rsidRDefault="00F97445" w:rsidP="00F97445">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589722F8" w14:textId="77777777" w:rsidR="00F97445" w:rsidRPr="00A1115A" w:rsidRDefault="00F97445" w:rsidP="00F97445">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5608E" w14:textId="77777777" w:rsidR="00F97445" w:rsidRPr="00A1115A" w:rsidRDefault="00F97445" w:rsidP="00F97445">
            <w:pPr>
              <w:pStyle w:val="TAC"/>
              <w:rPr>
                <w:rFonts w:eastAsia="Yu Gothic"/>
                <w:lang w:val="fi-FI"/>
              </w:rPr>
            </w:pPr>
            <w:r w:rsidRPr="00A1115A">
              <w:rPr>
                <w:rFonts w:eastAsia="等线"/>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606F8" w14:textId="77777777" w:rsidR="00F97445" w:rsidRPr="00A1115A" w:rsidRDefault="00F97445" w:rsidP="00F97445">
            <w:pPr>
              <w:pStyle w:val="TAC"/>
              <w:rPr>
                <w:rFonts w:eastAsia="Yu Gothic"/>
                <w:lang w:val="fi-FI"/>
              </w:rPr>
            </w:pPr>
            <w:r w:rsidRPr="00A1115A">
              <w:rPr>
                <w:rFonts w:eastAsia="Yu Gothic" w:cs="Arial"/>
                <w:szCs w:val="18"/>
                <w:lang w:val="en-US"/>
              </w:rPr>
              <w:t>0</w:t>
            </w:r>
          </w:p>
        </w:tc>
      </w:tr>
      <w:tr w:rsidR="00F97445" w:rsidRPr="00A1115A" w14:paraId="6E7411FF" w14:textId="77777777" w:rsidTr="00F97445">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38B6C05E" w14:textId="77777777" w:rsidR="00F97445" w:rsidRPr="00A1115A" w:rsidRDefault="00F97445" w:rsidP="00F97445">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55FE99BC" w14:textId="77777777" w:rsidR="00F97445" w:rsidRPr="00A1115A" w:rsidRDefault="00F97445" w:rsidP="00F97445">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C94FE" w14:textId="77777777" w:rsidR="00F97445" w:rsidRPr="00A1115A" w:rsidRDefault="00F97445" w:rsidP="00F97445">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CA9FE" w14:textId="77777777" w:rsidR="00F97445" w:rsidRPr="00A1115A" w:rsidRDefault="00F97445" w:rsidP="00F97445">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13A24753" w14:textId="77777777" w:rsidR="00F97445" w:rsidRPr="00A1115A" w:rsidRDefault="00F97445" w:rsidP="00F97445">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396EAA8" w14:textId="77777777" w:rsidR="00F97445" w:rsidRPr="00A1115A" w:rsidRDefault="00F97445" w:rsidP="00F97445">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50F03" w14:textId="77777777" w:rsidR="00F97445" w:rsidRPr="00A1115A" w:rsidRDefault="00F97445" w:rsidP="00F97445">
            <w:pPr>
              <w:pStyle w:val="TAC"/>
              <w:rPr>
                <w:rFonts w:eastAsia="等线"/>
                <w:lang w:eastAsia="zh-CN"/>
              </w:rPr>
            </w:pPr>
            <w:r>
              <w:rPr>
                <w:rFonts w:eastAsia="等线"/>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DDA14" w14:textId="77777777" w:rsidR="00F97445" w:rsidRPr="00A1115A" w:rsidRDefault="00F97445" w:rsidP="00F97445">
            <w:pPr>
              <w:pStyle w:val="TAC"/>
              <w:rPr>
                <w:rFonts w:eastAsia="Yu Gothic" w:cs="Arial"/>
                <w:szCs w:val="18"/>
                <w:lang w:val="en-US"/>
              </w:rPr>
            </w:pPr>
            <w:r>
              <w:rPr>
                <w:lang w:val="sv-SE"/>
              </w:rPr>
              <w:t>1</w:t>
            </w:r>
          </w:p>
        </w:tc>
      </w:tr>
      <w:tr w:rsidR="00F97445" w:rsidRPr="00A1115A" w14:paraId="6FB9E105" w14:textId="77777777" w:rsidTr="00F9744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5E35094" w14:textId="77777777" w:rsidR="00F97445" w:rsidRPr="00A1115A" w:rsidRDefault="00F97445" w:rsidP="00F97445">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C97422A" w14:textId="77777777" w:rsidR="00F97445" w:rsidRPr="00A1115A" w:rsidRDefault="00F97445" w:rsidP="00F97445">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21D99" w14:textId="77777777" w:rsidR="00F97445" w:rsidRDefault="00F97445" w:rsidP="00F97445">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4C65657" w14:textId="77777777" w:rsidR="00F97445" w:rsidRPr="00A1115A" w:rsidRDefault="00F97445" w:rsidP="00F97445">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37EB26B1" w14:textId="77777777" w:rsidR="00F97445" w:rsidRPr="00A1115A" w:rsidRDefault="00F97445" w:rsidP="00F97445">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81B08" w14:textId="77777777" w:rsidR="00F97445" w:rsidRDefault="00F97445" w:rsidP="00F97445">
            <w:pPr>
              <w:pStyle w:val="TAC"/>
              <w:rPr>
                <w:rFonts w:eastAsia="等线"/>
                <w:lang w:val="en-US" w:eastAsia="zh-CN"/>
              </w:rPr>
            </w:pPr>
            <w:r>
              <w:rPr>
                <w:rFonts w:eastAsia="等线"/>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1EDBB" w14:textId="77777777" w:rsidR="00F97445" w:rsidRDefault="00F97445" w:rsidP="00F97445">
            <w:pPr>
              <w:pStyle w:val="TAC"/>
              <w:rPr>
                <w:lang w:val="sv-SE"/>
              </w:rPr>
            </w:pPr>
            <w:r>
              <w:rPr>
                <w:lang w:val="sv-SE"/>
              </w:rPr>
              <w:t>4 and 5</w:t>
            </w:r>
          </w:p>
        </w:tc>
      </w:tr>
      <w:tr w:rsidR="00F97445" w:rsidRPr="00A1115A" w14:paraId="6D2077FA" w14:textId="77777777" w:rsidTr="00F9744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8FA5E99" w14:textId="77777777" w:rsidR="00F97445" w:rsidRPr="00A1115A" w:rsidRDefault="00F97445" w:rsidP="00F97445">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80BEF12" w14:textId="77777777" w:rsidR="00F97445" w:rsidRPr="00A1115A" w:rsidRDefault="00F97445" w:rsidP="00F97445">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F5711" w14:textId="77777777" w:rsidR="00F97445" w:rsidRPr="00A1115A" w:rsidRDefault="00F97445" w:rsidP="00F97445">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BCC43" w14:textId="77777777" w:rsidR="00F97445" w:rsidRPr="00A1115A" w:rsidRDefault="00F97445" w:rsidP="00F97445">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1878232C" w14:textId="77777777" w:rsidR="00F97445" w:rsidRPr="00A1115A" w:rsidRDefault="00F97445" w:rsidP="00F97445">
            <w:pPr>
              <w:pStyle w:val="TAC"/>
              <w:rPr>
                <w:rFonts w:eastAsia="等线"/>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53EA1A23" w14:textId="77777777" w:rsidR="00F97445" w:rsidRPr="00A1115A" w:rsidRDefault="00F97445" w:rsidP="00F97445">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991AC" w14:textId="77777777" w:rsidR="00F97445" w:rsidRPr="00A1115A" w:rsidRDefault="00F97445" w:rsidP="00F97445">
            <w:pPr>
              <w:pStyle w:val="TAC"/>
              <w:rPr>
                <w:rFonts w:eastAsia="等线"/>
                <w:lang w:eastAsia="zh-CN"/>
              </w:rPr>
            </w:pPr>
            <w:r>
              <w:rPr>
                <w:rFonts w:eastAsia="等线"/>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64EF9" w14:textId="77777777" w:rsidR="00F97445" w:rsidRPr="00A1115A" w:rsidRDefault="00F97445" w:rsidP="00F97445">
            <w:pPr>
              <w:pStyle w:val="TAC"/>
              <w:rPr>
                <w:rFonts w:eastAsia="Yu Gothic" w:cs="Arial"/>
                <w:szCs w:val="18"/>
                <w:lang w:val="en-US"/>
              </w:rPr>
            </w:pPr>
            <w:r>
              <w:rPr>
                <w:lang w:val="sv-SE"/>
              </w:rPr>
              <w:t>0</w:t>
            </w:r>
          </w:p>
        </w:tc>
      </w:tr>
      <w:tr w:rsidR="00F97445" w:rsidRPr="00A1115A" w14:paraId="34F4B0D1" w14:textId="77777777" w:rsidTr="00F9744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1A7A3A4" w14:textId="77777777" w:rsidR="00F97445" w:rsidRPr="00372374" w:rsidRDefault="00F97445" w:rsidP="00F97445">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73D7AC1" w14:textId="77777777" w:rsidR="00F97445" w:rsidRDefault="00F97445" w:rsidP="00F97445">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B3673" w14:textId="77777777" w:rsidR="00F97445" w:rsidRDefault="00F97445" w:rsidP="00F97445">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984A8AE" w14:textId="77777777" w:rsidR="00F97445" w:rsidRDefault="00F97445" w:rsidP="00F97445">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6147D8F3" w14:textId="77777777" w:rsidR="00F97445" w:rsidRPr="00A1115A" w:rsidRDefault="00F97445" w:rsidP="00F97445">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AD5E5" w14:textId="77777777" w:rsidR="00F97445" w:rsidRDefault="00F97445" w:rsidP="00F97445">
            <w:pPr>
              <w:pStyle w:val="TAC"/>
              <w:rPr>
                <w:rFonts w:eastAsia="等线"/>
                <w:lang w:val="en-US" w:eastAsia="zh-CN"/>
              </w:rPr>
            </w:pPr>
            <w:r>
              <w:rPr>
                <w:rFonts w:eastAsia="等线"/>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C7015" w14:textId="77777777" w:rsidR="00F97445" w:rsidRDefault="00F97445" w:rsidP="00F97445">
            <w:pPr>
              <w:pStyle w:val="TAC"/>
              <w:rPr>
                <w:lang w:val="sv-SE"/>
              </w:rPr>
            </w:pPr>
            <w:r>
              <w:rPr>
                <w:lang w:val="sv-SE"/>
              </w:rPr>
              <w:t>4 and 5</w:t>
            </w:r>
          </w:p>
        </w:tc>
      </w:tr>
      <w:tr w:rsidR="00F97445" w:rsidRPr="00A1115A" w14:paraId="27E7D114" w14:textId="77777777" w:rsidTr="00F97445">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A301DF0" w14:textId="77777777" w:rsidR="00F97445" w:rsidRPr="00A1115A" w:rsidRDefault="00F97445" w:rsidP="00F97445">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F95C21" w14:textId="77777777" w:rsidR="00F97445" w:rsidRPr="00A1115A" w:rsidRDefault="00F97445" w:rsidP="00F97445">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00C99" w14:textId="77777777" w:rsidR="00F97445" w:rsidRPr="00A1115A" w:rsidRDefault="00F97445" w:rsidP="00F97445">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FFC4F" w14:textId="77777777" w:rsidR="00F97445" w:rsidRPr="00A1115A" w:rsidRDefault="00F97445" w:rsidP="00F97445">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677F3B6A" w14:textId="77777777" w:rsidR="00F97445" w:rsidRPr="00A1115A" w:rsidRDefault="00F97445" w:rsidP="00F97445">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171744C0" w14:textId="77777777" w:rsidR="00F97445" w:rsidRPr="00A1115A" w:rsidRDefault="00F97445" w:rsidP="00F97445">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53B29" w14:textId="77777777" w:rsidR="00F97445" w:rsidRPr="00A1115A" w:rsidRDefault="00F97445" w:rsidP="00F97445">
            <w:pPr>
              <w:pStyle w:val="TAC"/>
              <w:rPr>
                <w:rFonts w:eastAsia="等线"/>
                <w:lang w:val="sv-SE" w:eastAsia="zh-CN"/>
              </w:rPr>
            </w:pPr>
            <w:r w:rsidRPr="00A1115A">
              <w:rPr>
                <w:rFonts w:eastAsia="等线"/>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B83B0" w14:textId="77777777" w:rsidR="00F97445" w:rsidRPr="00A1115A" w:rsidRDefault="00F97445" w:rsidP="00F97445">
            <w:pPr>
              <w:pStyle w:val="TAC"/>
              <w:rPr>
                <w:rFonts w:eastAsia="Yu Gothic" w:cs="Arial"/>
                <w:szCs w:val="18"/>
                <w:lang w:val="en-US"/>
              </w:rPr>
            </w:pPr>
            <w:r w:rsidRPr="00A1115A">
              <w:rPr>
                <w:rFonts w:eastAsia="Yu Gothic" w:cs="Arial"/>
                <w:szCs w:val="18"/>
                <w:lang w:val="en-US"/>
              </w:rPr>
              <w:t>0</w:t>
            </w:r>
          </w:p>
        </w:tc>
      </w:tr>
      <w:tr w:rsidR="00F97445" w:rsidRPr="00A1115A" w14:paraId="0D23DC07" w14:textId="77777777" w:rsidTr="00F97445">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034CB374" w14:textId="77777777" w:rsidR="00F97445" w:rsidRPr="00A1115A" w:rsidRDefault="00F97445" w:rsidP="00F97445">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8D0BAF" w14:textId="77777777" w:rsidR="00F97445" w:rsidRPr="00A1115A" w:rsidRDefault="00F97445" w:rsidP="00F97445">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6084D" w14:textId="77777777" w:rsidR="00F97445" w:rsidRPr="00A1115A" w:rsidRDefault="00F97445" w:rsidP="00F97445">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946A4" w14:textId="77777777" w:rsidR="00F97445" w:rsidRPr="00A1115A" w:rsidRDefault="00F97445" w:rsidP="00F97445">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1F97E529" w14:textId="77777777" w:rsidR="00F97445" w:rsidRPr="00A1115A" w:rsidRDefault="00F97445" w:rsidP="00F97445">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13F18BC" w14:textId="77777777" w:rsidR="00F97445" w:rsidRPr="00A1115A" w:rsidRDefault="00F97445" w:rsidP="00F9744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498AD" w14:textId="77777777" w:rsidR="00F97445" w:rsidRPr="00A1115A" w:rsidRDefault="00F97445" w:rsidP="00F97445">
            <w:pPr>
              <w:pStyle w:val="TAC"/>
              <w:rPr>
                <w:rFonts w:eastAsia="等线"/>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1D70D" w14:textId="77777777" w:rsidR="00F97445" w:rsidRPr="00A1115A" w:rsidRDefault="00F97445" w:rsidP="00F97445">
            <w:pPr>
              <w:pStyle w:val="TAC"/>
              <w:rPr>
                <w:rFonts w:eastAsia="Yu Gothic" w:cs="Arial"/>
                <w:szCs w:val="18"/>
                <w:lang w:val="en-US"/>
              </w:rPr>
            </w:pPr>
            <w:r w:rsidRPr="00A1115A">
              <w:rPr>
                <w:rFonts w:eastAsia="Yu Gothic"/>
                <w:lang w:val="en-US"/>
              </w:rPr>
              <w:t>1</w:t>
            </w:r>
          </w:p>
        </w:tc>
      </w:tr>
      <w:tr w:rsidR="00F97445" w:rsidRPr="00A1115A" w14:paraId="071AE4C7" w14:textId="77777777" w:rsidTr="00F97445">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33BCA4E7" w14:textId="77777777" w:rsidR="00F97445" w:rsidRPr="00A1115A" w:rsidRDefault="00F97445" w:rsidP="00F97445">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70EF9C6" w14:textId="77777777" w:rsidR="00F97445" w:rsidRPr="00A1115A" w:rsidRDefault="00F97445" w:rsidP="00F97445">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10230" w14:textId="77777777" w:rsidR="00F97445" w:rsidRPr="00A1115A" w:rsidRDefault="00F97445" w:rsidP="00F97445">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DBC70" w14:textId="77777777" w:rsidR="00F97445" w:rsidRPr="00A1115A" w:rsidRDefault="00F97445" w:rsidP="00F97445">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4C02D5BA" w14:textId="77777777" w:rsidR="00F97445" w:rsidRPr="00A1115A" w:rsidRDefault="00F97445" w:rsidP="00F97445">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3CE0D86" w14:textId="77777777" w:rsidR="00F97445" w:rsidRPr="00A1115A" w:rsidRDefault="00F97445" w:rsidP="00F9744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99610" w14:textId="77777777" w:rsidR="00F97445" w:rsidRPr="00A1115A" w:rsidRDefault="00F97445" w:rsidP="00F97445">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EA91F" w14:textId="77777777" w:rsidR="00F97445" w:rsidRPr="00A1115A" w:rsidRDefault="00F97445" w:rsidP="00F97445">
            <w:pPr>
              <w:pStyle w:val="TAC"/>
              <w:rPr>
                <w:rFonts w:eastAsia="Yu Gothic"/>
                <w:lang w:val="en-US"/>
              </w:rPr>
            </w:pPr>
            <w:r>
              <w:rPr>
                <w:rFonts w:hint="eastAsia"/>
                <w:lang w:val="en-US" w:eastAsia="zh-CN"/>
              </w:rPr>
              <w:t>2</w:t>
            </w:r>
          </w:p>
        </w:tc>
      </w:tr>
      <w:tr w:rsidR="00F97445" w:rsidRPr="00A1115A" w14:paraId="0E53A5DB" w14:textId="77777777" w:rsidTr="00F97445">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2DC769F4" w14:textId="77777777" w:rsidR="00F97445" w:rsidRPr="00A1115A" w:rsidRDefault="00F97445" w:rsidP="00F97445">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5638904E" w14:textId="77777777" w:rsidR="00F97445" w:rsidRDefault="00F97445" w:rsidP="00F97445">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4D1EF" w14:textId="77777777" w:rsidR="00F97445" w:rsidRPr="00045CDF" w:rsidRDefault="00F97445" w:rsidP="00F97445">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6903E" w14:textId="77777777" w:rsidR="00F97445" w:rsidRPr="00045CDF" w:rsidRDefault="00F97445" w:rsidP="00F97445">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008933B" w14:textId="77777777" w:rsidR="00F97445" w:rsidRPr="00A1115A" w:rsidRDefault="00F97445" w:rsidP="00F97445">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4053040" w14:textId="77777777" w:rsidR="00F97445" w:rsidRPr="00A1115A" w:rsidRDefault="00F97445" w:rsidP="00F9744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8DDB8" w14:textId="77777777" w:rsidR="00F97445" w:rsidRDefault="00F97445" w:rsidP="00F97445">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EA6D9" w14:textId="77777777" w:rsidR="00F97445" w:rsidRDefault="00F97445" w:rsidP="00F97445">
            <w:pPr>
              <w:pStyle w:val="TAC"/>
              <w:rPr>
                <w:lang w:val="en-US" w:eastAsia="zh-CN"/>
              </w:rPr>
            </w:pPr>
            <w:r>
              <w:rPr>
                <w:rFonts w:cs="Arial"/>
                <w:szCs w:val="18"/>
                <w:lang w:eastAsia="sv-SE"/>
              </w:rPr>
              <w:t>3</w:t>
            </w:r>
          </w:p>
        </w:tc>
      </w:tr>
      <w:tr w:rsidR="00F97445" w:rsidRPr="00A1115A" w14:paraId="3D21CCFF" w14:textId="77777777" w:rsidTr="00F97445">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0E7FED" w14:textId="77777777" w:rsidR="00F97445" w:rsidRPr="00A1115A" w:rsidRDefault="00F97445" w:rsidP="00F97445">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4E77DE" w14:textId="77777777" w:rsidR="00F97445" w:rsidRDefault="00F97445" w:rsidP="00F97445">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97882" w14:textId="77777777" w:rsidR="00F97445" w:rsidRPr="00045CDF" w:rsidRDefault="00F97445" w:rsidP="00F97445">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D70EC8B" w14:textId="77777777" w:rsidR="00F97445" w:rsidRPr="00A1115A" w:rsidRDefault="00F97445" w:rsidP="00F97445">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02F57C0" w14:textId="77777777" w:rsidR="00F97445" w:rsidRPr="00A1115A" w:rsidRDefault="00F97445" w:rsidP="00F9744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656FD" w14:textId="77777777" w:rsidR="00F97445" w:rsidRDefault="00F97445" w:rsidP="00F97445">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3F384" w14:textId="77777777" w:rsidR="00F97445" w:rsidRDefault="00F97445" w:rsidP="00F97445">
            <w:pPr>
              <w:pStyle w:val="TAC"/>
              <w:rPr>
                <w:lang w:val="en-US" w:eastAsia="zh-CN"/>
              </w:rPr>
            </w:pPr>
            <w:r>
              <w:rPr>
                <w:lang w:val="en-US" w:eastAsia="zh-CN"/>
              </w:rPr>
              <w:t>4 and 5</w:t>
            </w:r>
          </w:p>
        </w:tc>
      </w:tr>
      <w:tr w:rsidR="00F97445" w:rsidRPr="00A1115A" w14:paraId="7E55336B" w14:textId="77777777" w:rsidTr="00F9744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4C21566" w14:textId="77777777" w:rsidR="00F97445" w:rsidRPr="00A1115A" w:rsidRDefault="00F97445" w:rsidP="00F97445">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4BBBDD3" w14:textId="77777777" w:rsidR="00F97445" w:rsidRPr="00A1115A" w:rsidRDefault="00F97445" w:rsidP="00F97445">
            <w:pPr>
              <w:pStyle w:val="TAC"/>
              <w:rPr>
                <w:rFonts w:eastAsia="Yu Gothic"/>
                <w:lang w:val="en-US"/>
              </w:rPr>
            </w:pPr>
            <w:r>
              <w:t>n41</w:t>
            </w:r>
            <w:r>
              <w:rPr>
                <w:rFonts w:hint="eastAsia"/>
                <w:vertAlign w:val="superscript"/>
                <w:lang w:eastAsia="zh-CN"/>
              </w:rPr>
              <w:t>3</w:t>
            </w:r>
            <w:r>
              <w:rPr>
                <w:vertAlign w:val="superscript"/>
              </w:rPr>
              <w:t>,</w:t>
            </w:r>
            <w:r>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E2457" w14:textId="77777777" w:rsidR="00F97445" w:rsidRPr="00A1115A" w:rsidRDefault="00F97445" w:rsidP="00F97445">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4EB89" w14:textId="77777777" w:rsidR="00F97445" w:rsidRPr="00A1115A" w:rsidRDefault="00F97445" w:rsidP="00F97445">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57C96A6" w14:textId="77777777" w:rsidR="00F97445" w:rsidRPr="00A1115A" w:rsidRDefault="00F97445" w:rsidP="00F97445">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7AC3AC5" w14:textId="77777777" w:rsidR="00F97445" w:rsidRPr="00A1115A" w:rsidRDefault="00F97445" w:rsidP="00F9744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75095" w14:textId="77777777" w:rsidR="00F97445" w:rsidRPr="00A1115A" w:rsidRDefault="00F97445" w:rsidP="00F97445">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B6D19" w14:textId="77777777" w:rsidR="00F97445" w:rsidRPr="00A1115A" w:rsidRDefault="00F97445" w:rsidP="00F97445">
            <w:pPr>
              <w:pStyle w:val="TAC"/>
              <w:rPr>
                <w:rFonts w:eastAsia="Yu Gothic"/>
                <w:lang w:val="en-US"/>
              </w:rPr>
            </w:pPr>
            <w:r>
              <w:rPr>
                <w:rFonts w:cs="Arial"/>
                <w:szCs w:val="18"/>
                <w:lang w:eastAsia="sv-SE"/>
              </w:rPr>
              <w:t>0</w:t>
            </w:r>
          </w:p>
        </w:tc>
      </w:tr>
      <w:tr w:rsidR="00F97445" w:rsidRPr="00A1115A" w14:paraId="315B221E" w14:textId="77777777" w:rsidTr="00F9744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5A279D2" w14:textId="77777777" w:rsidR="00F97445" w:rsidRDefault="00F97445" w:rsidP="00F97445">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5284122" w14:textId="77777777" w:rsidR="00F97445" w:rsidRDefault="00F97445" w:rsidP="00F97445">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79901" w14:textId="77777777" w:rsidR="00F97445" w:rsidRDefault="00F97445" w:rsidP="00F97445">
            <w:pPr>
              <w:pStyle w:val="TAC"/>
              <w:rPr>
                <w:rFonts w:cs="Arial"/>
                <w:szCs w:val="18"/>
                <w:lang w:eastAsia="sv-SE"/>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F95AB88" w14:textId="77777777" w:rsidR="00F97445" w:rsidRPr="00A1115A" w:rsidRDefault="00F97445" w:rsidP="00F9744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25705" w14:textId="77777777" w:rsidR="00F97445" w:rsidRDefault="00F97445" w:rsidP="00F97445">
            <w:pPr>
              <w:pStyle w:val="TAC"/>
              <w:rPr>
                <w:rFonts w:cs="Arial"/>
                <w:szCs w:val="18"/>
                <w:lang w:eastAsia="sv-SE"/>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15A1E" w14:textId="77777777" w:rsidR="00F97445" w:rsidRDefault="00F97445" w:rsidP="00F97445">
            <w:pPr>
              <w:pStyle w:val="TAC"/>
              <w:rPr>
                <w:rFonts w:cs="Arial"/>
                <w:szCs w:val="18"/>
                <w:lang w:eastAsia="sv-SE"/>
              </w:rPr>
            </w:pPr>
            <w:r>
              <w:rPr>
                <w:rFonts w:cs="Arial"/>
                <w:szCs w:val="18"/>
                <w:lang w:eastAsia="sv-SE"/>
              </w:rPr>
              <w:t>4 and 5</w:t>
            </w:r>
          </w:p>
        </w:tc>
      </w:tr>
      <w:tr w:rsidR="00F97445" w:rsidRPr="00A1115A" w14:paraId="10F9692F" w14:textId="77777777" w:rsidTr="00F97445">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0389DFC" w14:textId="77777777" w:rsidR="00F97445" w:rsidRPr="00A1115A" w:rsidRDefault="00F97445" w:rsidP="00F97445">
            <w:pPr>
              <w:pStyle w:val="TAC"/>
            </w:pPr>
            <w:r>
              <w:rPr>
                <w:lang w:val="x-none" w:eastAsia="sv-SE"/>
              </w:rPr>
              <w:t>CA_n41</w:t>
            </w:r>
            <w:r>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7119227" w14:textId="77777777" w:rsidR="00F97445" w:rsidRPr="00A1115A" w:rsidRDefault="00F97445" w:rsidP="00F97445">
            <w:pPr>
              <w:pStyle w:val="TAC"/>
              <w:rPr>
                <w:rFonts w:eastAsia="Yu Gothic"/>
                <w:lang w:val="en-US"/>
              </w:rPr>
            </w:pPr>
            <w:r>
              <w:rPr>
                <w:rFonts w:eastAsia="Yu Gothic"/>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0D88E" w14:textId="77777777" w:rsidR="00F97445" w:rsidRPr="00A1115A" w:rsidRDefault="00F97445" w:rsidP="00F97445">
            <w:pPr>
              <w:pStyle w:val="TAC"/>
              <w:rPr>
                <w:rFonts w:eastAsia="Calibri"/>
                <w:lang w:val="en-US" w:eastAsia="ja-JP"/>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09921" w14:textId="77777777" w:rsidR="00F97445" w:rsidRPr="00A1115A" w:rsidRDefault="00F97445" w:rsidP="00F97445">
            <w:pPr>
              <w:pStyle w:val="TAC"/>
              <w:rPr>
                <w:rFonts w:eastAsia="Calibri"/>
                <w:lang w:val="en-US" w:eastAsia="ja-JP"/>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09F3CC9" w14:textId="77777777" w:rsidR="00F97445" w:rsidRPr="00A1115A" w:rsidRDefault="00F97445" w:rsidP="00F97445">
            <w:pPr>
              <w:pStyle w:val="TAC"/>
              <w:rPr>
                <w:rFonts w:eastAsia="Yu Gothic"/>
                <w:lang w:val="en-US"/>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7EBD4E5" w14:textId="77777777" w:rsidR="00F97445" w:rsidRPr="00A1115A" w:rsidRDefault="00F97445" w:rsidP="00F97445">
            <w:pPr>
              <w:pStyle w:val="TAC"/>
              <w:rPr>
                <w:rFonts w:eastAsia="Yu Gothic"/>
                <w:lang w:val="en-US"/>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321FF" w14:textId="77777777" w:rsidR="00F97445" w:rsidRPr="00A1115A" w:rsidRDefault="00F97445" w:rsidP="00F97445">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4BEE15" w14:textId="77777777" w:rsidR="00F97445" w:rsidRPr="00A1115A" w:rsidRDefault="00F97445" w:rsidP="00F97445">
            <w:pPr>
              <w:pStyle w:val="TAC"/>
              <w:rPr>
                <w:rFonts w:eastAsia="Yu Gothic"/>
                <w:lang w:val="en-US"/>
              </w:rPr>
            </w:pPr>
            <w:r>
              <w:rPr>
                <w:rFonts w:eastAsia="Yu Gothic"/>
                <w:lang w:val="en-US"/>
              </w:rPr>
              <w:t>0</w:t>
            </w:r>
          </w:p>
        </w:tc>
      </w:tr>
      <w:tr w:rsidR="00F97445" w:rsidRPr="00A1115A" w14:paraId="51ADE7A2" w14:textId="77777777" w:rsidTr="00F97445">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44E37A" w14:textId="77777777" w:rsidR="00F97445" w:rsidRPr="00A1115A" w:rsidRDefault="00F97445" w:rsidP="00F97445">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D78A06" w14:textId="77777777" w:rsidR="00F97445" w:rsidRPr="00A1115A" w:rsidRDefault="00F97445" w:rsidP="00F97445">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6E5B0" w14:textId="77777777" w:rsidR="00F97445" w:rsidRPr="00A1115A" w:rsidRDefault="00F97445" w:rsidP="00F97445">
            <w:pPr>
              <w:pStyle w:val="TAC"/>
              <w:rPr>
                <w:rFonts w:eastAsia="Yu Gothic"/>
                <w:lang w:val="en-US"/>
              </w:rPr>
            </w:pPr>
            <w:r>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68527" w14:textId="77777777" w:rsidR="00F97445" w:rsidRPr="00A1115A" w:rsidRDefault="00F97445" w:rsidP="00F97445">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9EF871" w14:textId="77777777" w:rsidR="00F97445" w:rsidRPr="00A1115A" w:rsidRDefault="00F97445" w:rsidP="00F97445">
            <w:pPr>
              <w:pStyle w:val="TAC"/>
              <w:rPr>
                <w:rFonts w:eastAsia="Yu Gothic"/>
                <w:lang w:val="en-US"/>
              </w:rPr>
            </w:pPr>
            <w:r>
              <w:rPr>
                <w:rFonts w:eastAsia="Yu Gothic"/>
                <w:lang w:val="en-US"/>
              </w:rPr>
              <w:t>4 and 5</w:t>
            </w:r>
          </w:p>
        </w:tc>
      </w:tr>
      <w:tr w:rsidR="00F97445" w:rsidRPr="00A1115A" w14:paraId="083F3E50" w14:textId="77777777" w:rsidTr="00F97445">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9C10DD" w14:textId="77777777" w:rsidR="00F97445" w:rsidRPr="00A1115A" w:rsidRDefault="00F97445" w:rsidP="00F97445">
            <w:pPr>
              <w:pStyle w:val="TAC"/>
              <w:rPr>
                <w:rFonts w:eastAsia="Yu Gothic"/>
                <w:lang w:val="en-US"/>
              </w:rPr>
            </w:pPr>
            <w:r>
              <w:rPr>
                <w:lang w:eastAsia="sv-SE"/>
              </w:rPr>
              <w:t>CA_n4</w:t>
            </w:r>
            <w:r>
              <w:rPr>
                <w:lang w:val="da-DK" w:eastAsia="sv-SE"/>
              </w:rPr>
              <w:t>6</w:t>
            </w:r>
            <w:r>
              <w:rPr>
                <w:lang w:eastAsia="zh-CN"/>
              </w:rPr>
              <w:t>(</w:t>
            </w:r>
            <w:r>
              <w:rPr>
                <w:lang w:val="da-DK" w:eastAsia="zh-CN"/>
              </w:rPr>
              <w:t>2</w:t>
            </w:r>
            <w:r>
              <w:rPr>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3FAE0C" w14:textId="77777777" w:rsidR="00F97445" w:rsidRPr="00A1115A" w:rsidRDefault="00F97445" w:rsidP="00F97445">
            <w:pPr>
              <w:pStyle w:val="TAC"/>
              <w:rPr>
                <w:rFonts w:eastAsia="Yu Gothic"/>
                <w:lang w:val="en-US"/>
              </w:rPr>
            </w:pPr>
            <w:r>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4F24D" w14:textId="77777777" w:rsidR="00F97445" w:rsidRPr="00A1115A" w:rsidRDefault="00F97445" w:rsidP="00F97445">
            <w:pPr>
              <w:pStyle w:val="TAC"/>
            </w:pPr>
            <w:r>
              <w:rPr>
                <w:rFonts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05C0D" w14:textId="77777777" w:rsidR="00F97445" w:rsidRPr="00A1115A" w:rsidRDefault="00F97445" w:rsidP="00F97445">
            <w:pPr>
              <w:pStyle w:val="TAC"/>
            </w:pPr>
            <w:r>
              <w:rPr>
                <w:rFonts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5F681DBC" w14:textId="77777777" w:rsidR="00F97445" w:rsidRPr="00A1115A" w:rsidRDefault="00F97445" w:rsidP="00F97445">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849AC49" w14:textId="77777777" w:rsidR="00F97445" w:rsidRPr="00A1115A" w:rsidRDefault="00F97445" w:rsidP="00F9744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33113" w14:textId="77777777" w:rsidR="00F97445" w:rsidRPr="00A1115A" w:rsidRDefault="00F97445" w:rsidP="00F97445">
            <w:pPr>
              <w:pStyle w:val="TAC"/>
              <w:rPr>
                <w:rFonts w:eastAsia="Yu Gothic"/>
                <w:lang w:val="en-US"/>
              </w:rPr>
            </w:pPr>
            <w:r>
              <w:rPr>
                <w:rFonts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5EADD2" w14:textId="77777777" w:rsidR="00F97445" w:rsidRPr="00A1115A" w:rsidRDefault="00F97445" w:rsidP="00F97445">
            <w:pPr>
              <w:pStyle w:val="TAC"/>
              <w:rPr>
                <w:rFonts w:eastAsia="Yu Gothic"/>
                <w:lang w:val="en-US"/>
              </w:rPr>
            </w:pPr>
            <w:r>
              <w:rPr>
                <w:rFonts w:eastAsia="Yu Gothic"/>
                <w:lang w:val="en-US"/>
              </w:rPr>
              <w:t>0</w:t>
            </w:r>
          </w:p>
        </w:tc>
      </w:tr>
      <w:tr w:rsidR="00F97445" w:rsidRPr="00A1115A" w14:paraId="1CEA85EE" w14:textId="77777777" w:rsidTr="00F97445">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D46418D" w14:textId="77777777" w:rsidR="00F97445" w:rsidRPr="00A1115A" w:rsidRDefault="00F97445" w:rsidP="00F97445">
            <w:pPr>
              <w:pStyle w:val="TAC"/>
            </w:pPr>
            <w:r w:rsidRPr="00A1115A">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4DAACC" w14:textId="77777777" w:rsidR="00F97445" w:rsidRPr="00A1115A" w:rsidRDefault="00F97445" w:rsidP="00F9744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E0F3A" w14:textId="77777777" w:rsidR="00F97445" w:rsidRPr="00A1115A" w:rsidRDefault="00F97445" w:rsidP="00F97445">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B09F8" w14:textId="77777777" w:rsidR="00F97445" w:rsidRPr="00A1115A" w:rsidRDefault="00F97445" w:rsidP="00F97445">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97A707E" w14:textId="77777777" w:rsidR="00F97445" w:rsidRPr="00A1115A" w:rsidRDefault="00F97445" w:rsidP="00F97445">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93A864A" w14:textId="77777777" w:rsidR="00F97445" w:rsidRPr="00A1115A" w:rsidRDefault="00F97445" w:rsidP="00F9744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E89AA" w14:textId="77777777" w:rsidR="00F97445" w:rsidRPr="00A1115A" w:rsidRDefault="00F97445" w:rsidP="00F97445">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343537" w14:textId="77777777" w:rsidR="00F97445" w:rsidRPr="00A1115A" w:rsidRDefault="00F97445" w:rsidP="00F97445">
            <w:pPr>
              <w:pStyle w:val="TAC"/>
              <w:rPr>
                <w:rFonts w:eastAsia="Yu Gothic"/>
                <w:lang w:val="en-US"/>
              </w:rPr>
            </w:pPr>
            <w:r w:rsidRPr="00A1115A">
              <w:rPr>
                <w:rFonts w:eastAsia="Yu Gothic"/>
                <w:lang w:val="en-US"/>
              </w:rPr>
              <w:t>0</w:t>
            </w:r>
          </w:p>
        </w:tc>
      </w:tr>
      <w:tr w:rsidR="00F97445" w:rsidRPr="00A1115A" w14:paraId="0D0A1F37" w14:textId="77777777" w:rsidTr="00F97445">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20B42E" w14:textId="77777777" w:rsidR="00F97445" w:rsidRPr="00A1115A" w:rsidRDefault="00F97445" w:rsidP="00F97445">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AD35CF" w14:textId="77777777" w:rsidR="00F97445" w:rsidRPr="00A1115A" w:rsidRDefault="00F97445" w:rsidP="00F9744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60BA9" w14:textId="77777777" w:rsidR="00F97445" w:rsidRPr="00A1115A" w:rsidRDefault="00F97445" w:rsidP="00F97445">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A147B" w14:textId="77777777" w:rsidR="00F97445" w:rsidRPr="00A1115A" w:rsidRDefault="00F97445" w:rsidP="00F97445">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3609477" w14:textId="77777777" w:rsidR="00F97445" w:rsidRPr="00A1115A" w:rsidRDefault="00F97445" w:rsidP="00F97445">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B2C74A5" w14:textId="77777777" w:rsidR="00F97445" w:rsidRPr="00A1115A" w:rsidRDefault="00F97445" w:rsidP="00F9744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3A880" w14:textId="77777777" w:rsidR="00F97445" w:rsidRPr="00A1115A" w:rsidRDefault="00F97445" w:rsidP="00F97445">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E3DFB6" w14:textId="77777777" w:rsidR="00F97445" w:rsidRPr="00A1115A" w:rsidRDefault="00F97445" w:rsidP="00F97445">
            <w:pPr>
              <w:pStyle w:val="TAC"/>
              <w:rPr>
                <w:rFonts w:eastAsia="Yu Gothic"/>
                <w:lang w:val="en-US"/>
              </w:rPr>
            </w:pPr>
            <w:r>
              <w:rPr>
                <w:rFonts w:eastAsia="Yu Gothic"/>
                <w:lang w:val="en-US"/>
              </w:rPr>
              <w:t>1</w:t>
            </w:r>
          </w:p>
        </w:tc>
      </w:tr>
      <w:tr w:rsidR="00F97445" w:rsidRPr="00A1115A" w14:paraId="552BEE89" w14:textId="77777777" w:rsidTr="00F97445">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85C2924" w14:textId="77777777" w:rsidR="00F97445" w:rsidRPr="00A1115A" w:rsidRDefault="00F97445" w:rsidP="00F97445">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331B4" w14:textId="77777777" w:rsidR="00F97445" w:rsidRPr="00A1115A" w:rsidRDefault="00F97445" w:rsidP="00F97445">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6A840" w14:textId="77777777" w:rsidR="00F97445" w:rsidRPr="00A1115A" w:rsidRDefault="00F97445" w:rsidP="00F97445">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15B44" w14:textId="77777777" w:rsidR="00F97445" w:rsidRPr="00A1115A" w:rsidRDefault="00F97445" w:rsidP="00F97445">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34F72C80" w14:textId="77777777" w:rsidR="00F97445" w:rsidRPr="00A1115A" w:rsidRDefault="00F97445" w:rsidP="00F97445">
            <w:pPr>
              <w:pStyle w:val="TAC"/>
              <w:rPr>
                <w:rFonts w:eastAsia="等线"/>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0972FA74" w14:textId="77777777" w:rsidR="00F97445" w:rsidRPr="00A1115A" w:rsidRDefault="00F97445" w:rsidP="00F97445">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EE05A" w14:textId="77777777" w:rsidR="00F97445" w:rsidRPr="00A1115A" w:rsidRDefault="00F97445" w:rsidP="00F97445">
            <w:pPr>
              <w:pStyle w:val="TAC"/>
              <w:rPr>
                <w:rFonts w:eastAsia="等线"/>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1969E" w14:textId="77777777" w:rsidR="00F97445" w:rsidRPr="00A1115A" w:rsidRDefault="00F97445" w:rsidP="00F97445">
            <w:pPr>
              <w:pStyle w:val="TAC"/>
              <w:rPr>
                <w:rFonts w:eastAsia="Yu Gothic" w:cs="Arial"/>
                <w:szCs w:val="18"/>
                <w:lang w:val="en-US"/>
              </w:rPr>
            </w:pPr>
            <w:r w:rsidRPr="00A1115A">
              <w:rPr>
                <w:szCs w:val="18"/>
                <w:lang w:val="en-US" w:eastAsia="zh-CN"/>
              </w:rPr>
              <w:t>0</w:t>
            </w:r>
          </w:p>
        </w:tc>
      </w:tr>
      <w:tr w:rsidR="00F97445" w:rsidRPr="00A1115A" w14:paraId="32F1176A" w14:textId="77777777" w:rsidTr="00F97445">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16ACE05" w14:textId="77777777" w:rsidR="00F97445" w:rsidRPr="00A1115A" w:rsidRDefault="00F97445" w:rsidP="00F97445">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E5DE6" w14:textId="77777777" w:rsidR="00F97445" w:rsidRPr="00A1115A" w:rsidRDefault="00F97445" w:rsidP="00F97445">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5105B" w14:textId="77777777" w:rsidR="00F97445" w:rsidRPr="00A1115A" w:rsidRDefault="00F97445" w:rsidP="00F97445">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137B2" w14:textId="77777777" w:rsidR="00F97445" w:rsidRPr="00A1115A" w:rsidRDefault="00F97445" w:rsidP="00F97445">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66269D3" w14:textId="77777777" w:rsidR="00F97445" w:rsidRPr="00A1115A" w:rsidRDefault="00F97445" w:rsidP="00F97445">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882AC66" w14:textId="77777777" w:rsidR="00F97445" w:rsidRPr="00A1115A" w:rsidRDefault="00F97445" w:rsidP="00F97445">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CC2B5" w14:textId="77777777" w:rsidR="00F97445" w:rsidRPr="00A1115A" w:rsidRDefault="00F97445" w:rsidP="00F97445">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68B0D" w14:textId="77777777" w:rsidR="00F97445" w:rsidRPr="00A1115A" w:rsidRDefault="00F97445" w:rsidP="00F97445">
            <w:pPr>
              <w:pStyle w:val="TAC"/>
              <w:rPr>
                <w:szCs w:val="18"/>
                <w:lang w:val="en-US" w:eastAsia="zh-CN"/>
              </w:rPr>
            </w:pPr>
            <w:r>
              <w:rPr>
                <w:szCs w:val="18"/>
                <w:lang w:val="en-US" w:eastAsia="zh-CN"/>
              </w:rPr>
              <w:t>1</w:t>
            </w:r>
          </w:p>
        </w:tc>
      </w:tr>
      <w:tr w:rsidR="00F97445" w:rsidRPr="00A1115A" w14:paraId="6177DD3B" w14:textId="77777777" w:rsidTr="00F97445">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61BFEFF" w14:textId="77777777" w:rsidR="00F97445" w:rsidRPr="00A1115A" w:rsidRDefault="00F97445" w:rsidP="00F97445">
            <w:pPr>
              <w:pStyle w:val="TAC"/>
              <w:rPr>
                <w:rFonts w:eastAsia="Yu Gothic" w:cs="Arial"/>
                <w:szCs w:val="18"/>
                <w:lang w:val="en-US"/>
              </w:rPr>
            </w:pPr>
            <w:r w:rsidRPr="00A1115A">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26409" w14:textId="77777777" w:rsidR="00F97445" w:rsidRPr="00A1115A" w:rsidRDefault="00F97445" w:rsidP="00F97445">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4A095" w14:textId="77777777" w:rsidR="00F97445" w:rsidRPr="00A1115A" w:rsidRDefault="00F97445" w:rsidP="00F97445">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162E0" w14:textId="77777777" w:rsidR="00F97445" w:rsidRPr="00A1115A" w:rsidRDefault="00F97445" w:rsidP="00F97445">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449AF0D5" w14:textId="77777777" w:rsidR="00F97445" w:rsidRPr="00A1115A" w:rsidRDefault="00F97445" w:rsidP="00F97445">
            <w:pPr>
              <w:pStyle w:val="TAC"/>
              <w:rPr>
                <w:rFonts w:eastAsia="等线"/>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071603D5" w14:textId="77777777" w:rsidR="00F97445" w:rsidRPr="00A1115A" w:rsidRDefault="00F97445" w:rsidP="00F97445">
            <w:pPr>
              <w:pStyle w:val="TAC"/>
              <w:rPr>
                <w:rFonts w:eastAsia="等线"/>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DBDCB" w14:textId="77777777" w:rsidR="00F97445" w:rsidRPr="00A1115A" w:rsidRDefault="00F97445" w:rsidP="00F97445">
            <w:pPr>
              <w:pStyle w:val="TAC"/>
              <w:rPr>
                <w:rFonts w:eastAsia="等线"/>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71686" w14:textId="77777777" w:rsidR="00F97445" w:rsidRPr="00A1115A" w:rsidRDefault="00F97445" w:rsidP="00F97445">
            <w:pPr>
              <w:pStyle w:val="TAC"/>
              <w:rPr>
                <w:rFonts w:eastAsia="Yu Gothic" w:cs="Arial"/>
                <w:szCs w:val="18"/>
                <w:lang w:val="en-US"/>
              </w:rPr>
            </w:pPr>
            <w:r w:rsidRPr="00A1115A">
              <w:rPr>
                <w:szCs w:val="18"/>
                <w:lang w:val="en-US" w:eastAsia="zh-CN"/>
              </w:rPr>
              <w:t>0</w:t>
            </w:r>
          </w:p>
        </w:tc>
      </w:tr>
      <w:tr w:rsidR="00F97445" w:rsidRPr="00A1115A" w14:paraId="1D10CC6C" w14:textId="77777777" w:rsidTr="00F97445">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E6F165F" w14:textId="77777777" w:rsidR="00F97445" w:rsidRPr="00A1115A" w:rsidRDefault="00F97445" w:rsidP="00F97445">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A109B" w14:textId="77777777" w:rsidR="00F97445" w:rsidRPr="00A1115A" w:rsidRDefault="00F97445" w:rsidP="00F97445">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BD8D5" w14:textId="77777777" w:rsidR="00F97445" w:rsidRPr="00A1115A" w:rsidRDefault="00F97445" w:rsidP="00F97445">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A4B00" w14:textId="77777777" w:rsidR="00F97445" w:rsidRPr="00A1115A" w:rsidRDefault="00F97445" w:rsidP="00F97445">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0FC474C" w14:textId="77777777" w:rsidR="00F97445" w:rsidRPr="00A1115A" w:rsidRDefault="00F97445" w:rsidP="00F97445">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947F1AB" w14:textId="77777777" w:rsidR="00F97445" w:rsidRPr="00A1115A" w:rsidRDefault="00F97445" w:rsidP="00F97445">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F1CC5" w14:textId="77777777" w:rsidR="00F97445" w:rsidRPr="00A1115A" w:rsidRDefault="00F97445" w:rsidP="00F97445">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F62DE" w14:textId="77777777" w:rsidR="00F97445" w:rsidRPr="00A1115A" w:rsidRDefault="00F97445" w:rsidP="00F97445">
            <w:pPr>
              <w:pStyle w:val="TAC"/>
              <w:rPr>
                <w:szCs w:val="18"/>
                <w:lang w:val="en-US" w:eastAsia="zh-CN"/>
              </w:rPr>
            </w:pPr>
            <w:r>
              <w:rPr>
                <w:szCs w:val="18"/>
                <w:lang w:val="en-US" w:eastAsia="zh-CN"/>
              </w:rPr>
              <w:t>1</w:t>
            </w:r>
          </w:p>
        </w:tc>
      </w:tr>
      <w:tr w:rsidR="00F97445" w:rsidRPr="00A1115A" w14:paraId="2F59D7EA" w14:textId="77777777" w:rsidTr="00F97445">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87F02AF" w14:textId="77777777" w:rsidR="00F97445" w:rsidRPr="00A1115A" w:rsidRDefault="00F97445" w:rsidP="00F97445">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B96B6F0" w14:textId="77777777" w:rsidR="00F97445" w:rsidRPr="00A1115A" w:rsidRDefault="00F97445" w:rsidP="00F97445">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4D3FA" w14:textId="77777777" w:rsidR="00F97445" w:rsidRPr="00A1115A" w:rsidRDefault="00F97445" w:rsidP="00F97445">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4FFE6" w14:textId="77777777" w:rsidR="00F97445" w:rsidRPr="00A1115A" w:rsidRDefault="00F97445" w:rsidP="00F97445">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698A11D7" w14:textId="77777777" w:rsidR="00F97445" w:rsidRPr="00A1115A" w:rsidRDefault="00F97445" w:rsidP="00F97445">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0DB4589" w14:textId="77777777" w:rsidR="00F97445" w:rsidRPr="00A1115A" w:rsidRDefault="00F97445" w:rsidP="00F97445">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79035" w14:textId="77777777" w:rsidR="00F97445" w:rsidRPr="00A1115A" w:rsidRDefault="00F97445" w:rsidP="00F97445">
            <w:pPr>
              <w:pStyle w:val="TAC"/>
              <w:rPr>
                <w:rFonts w:eastAsia="等线"/>
                <w:lang w:eastAsia="zh-CN"/>
              </w:rPr>
            </w:pPr>
            <w:r w:rsidRPr="00A1115A">
              <w:rPr>
                <w:rFonts w:eastAsia="等线"/>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40968" w14:textId="77777777" w:rsidR="00F97445" w:rsidRPr="00A1115A" w:rsidRDefault="00F97445" w:rsidP="00F97445">
            <w:pPr>
              <w:pStyle w:val="TAC"/>
              <w:rPr>
                <w:rFonts w:eastAsia="Yu Gothic" w:cs="Arial"/>
                <w:szCs w:val="18"/>
                <w:lang w:val="en-US"/>
              </w:rPr>
            </w:pPr>
            <w:r w:rsidRPr="00A1115A">
              <w:rPr>
                <w:rFonts w:eastAsia="Yu Gothic" w:cs="Arial"/>
                <w:szCs w:val="18"/>
                <w:lang w:val="en-US"/>
              </w:rPr>
              <w:t>0</w:t>
            </w:r>
          </w:p>
        </w:tc>
      </w:tr>
      <w:tr w:rsidR="00F97445" w:rsidRPr="00A1115A" w14:paraId="6150CF07" w14:textId="77777777" w:rsidTr="00F97445">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24BCEC86" w14:textId="77777777" w:rsidR="00F97445" w:rsidRPr="00A1115A" w:rsidRDefault="00F97445" w:rsidP="00F97445">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7ECA9336" w14:textId="77777777" w:rsidR="00F97445" w:rsidRPr="00A1115A" w:rsidRDefault="00F97445" w:rsidP="00F97445">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E8A36" w14:textId="77777777" w:rsidR="00F97445" w:rsidRPr="00A1115A" w:rsidRDefault="00F97445" w:rsidP="00F97445">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8FC60" w14:textId="77777777" w:rsidR="00F97445" w:rsidRPr="00A1115A" w:rsidRDefault="00F97445" w:rsidP="00F97445">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6B46E901" w14:textId="77777777" w:rsidR="00F97445" w:rsidRPr="00A1115A" w:rsidRDefault="00F97445" w:rsidP="00F97445">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1A65CE6A" w14:textId="77777777" w:rsidR="00F97445" w:rsidRPr="00A1115A" w:rsidRDefault="00F97445" w:rsidP="00F97445">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C8682" w14:textId="77777777" w:rsidR="00F97445" w:rsidRPr="00A1115A" w:rsidRDefault="00F97445" w:rsidP="00F97445">
            <w:pPr>
              <w:pStyle w:val="TAC"/>
              <w:rPr>
                <w:rFonts w:eastAsia="等线"/>
                <w:lang w:eastAsia="zh-CN"/>
              </w:rPr>
            </w:pPr>
            <w:r w:rsidRPr="00A1115A">
              <w:rPr>
                <w:rFonts w:eastAsia="等线" w:hint="eastAsia"/>
                <w:lang w:eastAsia="zh-CN"/>
              </w:rPr>
              <w:t>8</w:t>
            </w:r>
            <w:r w:rsidRPr="00A1115A">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10670" w14:textId="77777777" w:rsidR="00F97445" w:rsidRPr="00A1115A" w:rsidRDefault="00F97445" w:rsidP="00F97445">
            <w:pPr>
              <w:pStyle w:val="TAC"/>
              <w:rPr>
                <w:lang w:val="en-US"/>
              </w:rPr>
            </w:pPr>
            <w:r w:rsidRPr="00A1115A">
              <w:rPr>
                <w:rFonts w:hint="eastAsia"/>
                <w:lang w:val="en-US" w:eastAsia="zh-CN"/>
              </w:rPr>
              <w:t>1</w:t>
            </w:r>
          </w:p>
        </w:tc>
      </w:tr>
      <w:tr w:rsidR="00F97445" w:rsidRPr="00A1115A" w14:paraId="393C5B86" w14:textId="77777777" w:rsidTr="00F97445">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74231F4C" w14:textId="77777777" w:rsidR="00F97445" w:rsidRPr="00A1115A" w:rsidRDefault="00F97445" w:rsidP="00F97445">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0274AC10" w14:textId="77777777" w:rsidR="00F97445" w:rsidRPr="00A1115A" w:rsidRDefault="00F97445" w:rsidP="00F97445">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98241" w14:textId="77777777" w:rsidR="00F97445" w:rsidRPr="00A1115A" w:rsidRDefault="00F97445" w:rsidP="00F97445">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6EA69" w14:textId="77777777" w:rsidR="00F97445" w:rsidRPr="00A1115A" w:rsidRDefault="00F97445" w:rsidP="00F97445">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175B6CC1" w14:textId="77777777" w:rsidR="00F97445" w:rsidRPr="00A1115A" w:rsidRDefault="00F97445" w:rsidP="00F97445">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2967DAD7" w14:textId="77777777" w:rsidR="00F97445" w:rsidRPr="00A1115A" w:rsidRDefault="00F97445" w:rsidP="00F97445">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342D3" w14:textId="77777777" w:rsidR="00F97445" w:rsidRPr="00A1115A" w:rsidRDefault="00F97445" w:rsidP="00F97445">
            <w:pPr>
              <w:pStyle w:val="TAC"/>
              <w:rPr>
                <w:rFonts w:eastAsia="等线"/>
                <w:lang w:eastAsia="zh-CN"/>
              </w:rPr>
            </w:pPr>
            <w:r w:rsidRPr="00A1115A">
              <w:rPr>
                <w:rFonts w:eastAsia="等线" w:hint="eastAsia"/>
                <w:lang w:eastAsia="zh-CN"/>
              </w:rPr>
              <w:t>8</w:t>
            </w:r>
            <w:r w:rsidRPr="00A1115A">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74E86" w14:textId="77777777" w:rsidR="00F97445" w:rsidRPr="00A1115A" w:rsidRDefault="00F97445" w:rsidP="00F97445">
            <w:pPr>
              <w:pStyle w:val="TAC"/>
              <w:rPr>
                <w:lang w:val="en-US" w:eastAsia="zh-CN"/>
              </w:rPr>
            </w:pPr>
            <w:r>
              <w:rPr>
                <w:lang w:val="en-US" w:eastAsia="zh-CN"/>
              </w:rPr>
              <w:t>2</w:t>
            </w:r>
          </w:p>
        </w:tc>
      </w:tr>
      <w:tr w:rsidR="00F97445" w:rsidRPr="00A1115A" w14:paraId="018601ED" w14:textId="77777777" w:rsidTr="00F9744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B8FEC6F" w14:textId="77777777" w:rsidR="00F97445" w:rsidRPr="00A1115A" w:rsidRDefault="00F97445" w:rsidP="00F97445">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B6E467A" w14:textId="77777777" w:rsidR="00F97445" w:rsidRPr="00A1115A" w:rsidRDefault="00F97445" w:rsidP="00F97445">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27C3B" w14:textId="77777777" w:rsidR="00F97445" w:rsidRPr="00F8724E" w:rsidRDefault="00F97445" w:rsidP="00F97445">
            <w:pPr>
              <w:pStyle w:val="TAC"/>
              <w:rPr>
                <w:lang w:val="en-US"/>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EB4A8F7" w14:textId="77777777" w:rsidR="00F97445" w:rsidRPr="00A1115A" w:rsidRDefault="00F97445" w:rsidP="00F97445">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3C2FB26" w14:textId="77777777" w:rsidR="00F97445" w:rsidRPr="00A1115A" w:rsidRDefault="00F97445" w:rsidP="00F97445">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9BE76" w14:textId="77777777" w:rsidR="00F97445" w:rsidRPr="00A1115A" w:rsidRDefault="00F97445" w:rsidP="00F97445">
            <w:pPr>
              <w:pStyle w:val="TAC"/>
              <w:rPr>
                <w:rFonts w:eastAsia="等线"/>
                <w:lang w:eastAsia="zh-CN"/>
              </w:rPr>
            </w:pPr>
            <w:r>
              <w:rPr>
                <w:rFonts w:eastAsia="等线"/>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CB705" w14:textId="77777777" w:rsidR="00F97445" w:rsidRDefault="00F97445" w:rsidP="00F97445">
            <w:pPr>
              <w:pStyle w:val="TAC"/>
              <w:rPr>
                <w:lang w:val="en-US" w:eastAsia="zh-CN"/>
              </w:rPr>
            </w:pPr>
            <w:r>
              <w:rPr>
                <w:lang w:val="en-US" w:eastAsia="zh-CN"/>
              </w:rPr>
              <w:t>4 and 5</w:t>
            </w:r>
          </w:p>
        </w:tc>
      </w:tr>
      <w:tr w:rsidR="00F97445" w:rsidRPr="00A1115A" w14:paraId="5C1F1BD5" w14:textId="77777777" w:rsidTr="00F9744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D04A30A" w14:textId="77777777" w:rsidR="00F97445" w:rsidRPr="00A1115A" w:rsidRDefault="00F97445" w:rsidP="00F97445">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5EF641F" w14:textId="77777777" w:rsidR="00F97445" w:rsidRPr="00A1115A" w:rsidRDefault="00F97445" w:rsidP="00F97445">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09BB1" w14:textId="77777777" w:rsidR="00F97445" w:rsidRPr="00A1115A" w:rsidRDefault="00F97445" w:rsidP="00F97445">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1ADC2" w14:textId="77777777" w:rsidR="00F97445" w:rsidRPr="00A1115A" w:rsidRDefault="00F97445" w:rsidP="00F97445">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5B339C2E" w14:textId="77777777" w:rsidR="00F97445" w:rsidRPr="00A1115A" w:rsidRDefault="00F97445" w:rsidP="00F97445">
            <w:pPr>
              <w:pStyle w:val="TAC"/>
              <w:rPr>
                <w:rFonts w:eastAsia="等线"/>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65FB6D19" w14:textId="77777777" w:rsidR="00F97445" w:rsidRPr="00A1115A" w:rsidRDefault="00F97445" w:rsidP="00F97445">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5477F" w14:textId="77777777" w:rsidR="00F97445" w:rsidRPr="00A1115A" w:rsidRDefault="00F97445" w:rsidP="00F97445">
            <w:pPr>
              <w:pStyle w:val="TAC"/>
              <w:rPr>
                <w:rFonts w:eastAsia="等线"/>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4D728" w14:textId="77777777" w:rsidR="00F97445" w:rsidRPr="00A1115A" w:rsidRDefault="00F97445" w:rsidP="00F97445">
            <w:pPr>
              <w:pStyle w:val="TAC"/>
              <w:rPr>
                <w:lang w:val="en-US" w:eastAsia="zh-CN"/>
              </w:rPr>
            </w:pPr>
            <w:r>
              <w:rPr>
                <w:rFonts w:eastAsia="等线"/>
                <w:lang w:val="fi-FI" w:eastAsia="zh-CN"/>
              </w:rPr>
              <w:t>0</w:t>
            </w:r>
          </w:p>
        </w:tc>
      </w:tr>
      <w:tr w:rsidR="00F97445" w:rsidRPr="00A1115A" w14:paraId="6910C894" w14:textId="77777777" w:rsidTr="00F97445">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07B8F6C" w14:textId="77777777" w:rsidR="00F97445" w:rsidRPr="00A1115A" w:rsidRDefault="00F97445" w:rsidP="00F97445">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F3A024C" w14:textId="77777777" w:rsidR="00F97445" w:rsidRPr="00A1115A" w:rsidRDefault="00F97445" w:rsidP="00F97445">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6CBD7" w14:textId="77777777" w:rsidR="00F97445" w:rsidRPr="00A1115A" w:rsidRDefault="00F97445" w:rsidP="00F97445">
            <w:pPr>
              <w:pStyle w:val="TAC"/>
              <w:rPr>
                <w:lang w:val="en-US" w:eastAsia="zh-CN"/>
              </w:rPr>
            </w:pPr>
            <w:r w:rsidRPr="00A1115A">
              <w:rPr>
                <w:rFonts w:cs="Arial"/>
                <w:szCs w:val="18"/>
              </w:rPr>
              <w:t>5,</w:t>
            </w:r>
            <w:r>
              <w:rPr>
                <w:rFonts w:cs="Arial"/>
                <w:szCs w:val="18"/>
              </w:rPr>
              <w:t xml:space="preserve"> </w:t>
            </w:r>
            <w:r w:rsidRPr="00A1115A">
              <w:rPr>
                <w:rFonts w:cs="Arial"/>
                <w:szCs w:val="18"/>
              </w:rPr>
              <w:t>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6D3B7" w14:textId="77777777" w:rsidR="00F97445" w:rsidRPr="00A1115A" w:rsidRDefault="00F97445" w:rsidP="00F97445">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28A500CD" w14:textId="77777777" w:rsidR="00F97445" w:rsidRPr="00A1115A" w:rsidRDefault="00F97445" w:rsidP="00F97445">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D1C92D6" w14:textId="77777777" w:rsidR="00F97445" w:rsidRPr="00A1115A" w:rsidRDefault="00F97445" w:rsidP="00F97445">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C39F7D5" w14:textId="77777777" w:rsidR="00F97445" w:rsidRPr="00A1115A" w:rsidRDefault="00F97445" w:rsidP="00F97445">
            <w:pPr>
              <w:pStyle w:val="TAC"/>
              <w:rPr>
                <w:rFonts w:eastAsia="等线"/>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6E562EC" w14:textId="77777777" w:rsidR="00F97445" w:rsidRPr="00A1115A" w:rsidRDefault="00F97445" w:rsidP="00F97445">
            <w:pPr>
              <w:pStyle w:val="TAC"/>
              <w:rPr>
                <w:rFonts w:eastAsia="等线"/>
                <w:lang w:val="en-US" w:eastAsia="zh-CN"/>
              </w:rPr>
            </w:pPr>
            <w:r w:rsidRPr="00A1115A">
              <w:rPr>
                <w:rFonts w:eastAsia="等线" w:hint="eastAsia"/>
                <w:lang w:val="x-none" w:eastAsia="zh-CN"/>
              </w:rPr>
              <w:t>0</w:t>
            </w:r>
          </w:p>
        </w:tc>
      </w:tr>
      <w:tr w:rsidR="00F97445" w:rsidRPr="00A1115A" w14:paraId="7001E222" w14:textId="77777777" w:rsidTr="00F97445">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3EBD598" w14:textId="77777777" w:rsidR="00F97445" w:rsidRPr="00A1115A" w:rsidRDefault="00F97445" w:rsidP="00F97445">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96DFD69" w14:textId="77777777" w:rsidR="00F97445" w:rsidRPr="00A1115A" w:rsidRDefault="00F97445" w:rsidP="00F97445">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F9324" w14:textId="77777777" w:rsidR="00F97445" w:rsidRPr="00A1115A" w:rsidRDefault="00F97445" w:rsidP="00F97445">
            <w:pPr>
              <w:pStyle w:val="TAC"/>
              <w:rPr>
                <w:rFonts w:cs="Arial"/>
                <w:szCs w:val="18"/>
              </w:rPr>
            </w:pPr>
            <w:r w:rsidRPr="001C4363">
              <w:rPr>
                <w:rFonts w:cs="Arial"/>
                <w:szCs w:val="18"/>
              </w:rPr>
              <w:t>See n71 channel bandwidths in Table 5.3.5-1 for each carrier</w:t>
            </w:r>
            <w:r>
              <w:rPr>
                <w:rFonts w:cs="Arial"/>
                <w:szCs w:val="18"/>
              </w:rPr>
              <w:t xml:space="preserve"> up to 25 MHz per carrier</w:t>
            </w:r>
          </w:p>
        </w:tc>
        <w:tc>
          <w:tcPr>
            <w:tcW w:w="1011" w:type="dxa"/>
            <w:tcBorders>
              <w:top w:val="single" w:sz="4" w:space="0" w:color="auto"/>
              <w:left w:val="single" w:sz="4" w:space="0" w:color="auto"/>
              <w:bottom w:val="single" w:sz="4" w:space="0" w:color="auto"/>
              <w:right w:val="single" w:sz="4" w:space="0" w:color="auto"/>
            </w:tcBorders>
          </w:tcPr>
          <w:p w14:paraId="53DC986E" w14:textId="77777777" w:rsidR="00F97445" w:rsidRPr="00A1115A" w:rsidRDefault="00F97445" w:rsidP="00F97445">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0D09152" w14:textId="77777777" w:rsidR="00F97445" w:rsidRPr="00A1115A" w:rsidRDefault="00F97445" w:rsidP="00F97445">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C63DD10" w14:textId="77777777" w:rsidR="00F97445" w:rsidRPr="00A1115A" w:rsidRDefault="00F97445" w:rsidP="00F97445">
            <w:pPr>
              <w:pStyle w:val="TAC"/>
              <w:rPr>
                <w:lang w:eastAsia="ja-JP"/>
              </w:rPr>
            </w:pPr>
            <w:r>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E24ACB1" w14:textId="77777777" w:rsidR="00F97445" w:rsidRPr="00A1115A" w:rsidRDefault="00F97445" w:rsidP="00F97445">
            <w:pPr>
              <w:pStyle w:val="TAC"/>
              <w:rPr>
                <w:rFonts w:eastAsia="等线"/>
                <w:lang w:val="x-none" w:eastAsia="zh-CN"/>
              </w:rPr>
            </w:pPr>
            <w:r>
              <w:rPr>
                <w:rFonts w:eastAsia="等线"/>
                <w:lang w:val="fi-FI" w:eastAsia="zh-CN"/>
              </w:rPr>
              <w:t>4 and 5</w:t>
            </w:r>
          </w:p>
        </w:tc>
      </w:tr>
      <w:tr w:rsidR="00F97445" w:rsidRPr="00A1115A" w14:paraId="73853D8F" w14:textId="77777777" w:rsidTr="00F9744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34D1868" w14:textId="77777777" w:rsidR="00F97445" w:rsidRPr="00A1115A" w:rsidRDefault="00F97445" w:rsidP="00F97445">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FAE108C" w14:textId="77777777" w:rsidR="00F97445" w:rsidRPr="005B0430" w:rsidRDefault="00F97445" w:rsidP="00F97445">
            <w:pPr>
              <w:keepNext/>
              <w:keepLines/>
              <w:spacing w:after="0"/>
              <w:jc w:val="center"/>
              <w:rPr>
                <w:rFonts w:ascii="Arial" w:hAnsi="Arial"/>
                <w:sz w:val="18"/>
                <w:lang w:val="en-US"/>
              </w:rPr>
            </w:pPr>
            <w:r w:rsidRPr="005B0430">
              <w:rPr>
                <w:rFonts w:ascii="Arial" w:hAnsi="Arial"/>
                <w:sz w:val="18"/>
                <w:lang w:val="en-US"/>
              </w:rPr>
              <w:t>n77</w:t>
            </w:r>
            <w:r w:rsidRPr="005B0430">
              <w:rPr>
                <w:rFonts w:ascii="Arial" w:hAnsi="Arial"/>
                <w:sz w:val="18"/>
                <w:vertAlign w:val="superscript"/>
                <w:lang w:eastAsia="zh-CN"/>
              </w:rPr>
              <w:t>3</w:t>
            </w:r>
            <w:r w:rsidRPr="005B0430">
              <w:rPr>
                <w:rFonts w:ascii="Arial" w:hAnsi="Arial"/>
                <w:sz w:val="18"/>
                <w:vertAlign w:val="superscript"/>
              </w:rPr>
              <w:t>,</w:t>
            </w:r>
            <w:r w:rsidRPr="005B0430">
              <w:rPr>
                <w:rFonts w:ascii="Arial" w:hAnsi="Arial"/>
                <w:sz w:val="18"/>
                <w:vertAlign w:val="superscript"/>
                <w:lang w:eastAsia="zh-CN"/>
              </w:rPr>
              <w:t>4</w:t>
            </w:r>
          </w:p>
          <w:p w14:paraId="23BD7845" w14:textId="77777777" w:rsidR="00F97445" w:rsidRPr="00A1115A" w:rsidRDefault="00F97445" w:rsidP="00F97445">
            <w:pPr>
              <w:pStyle w:val="TAC"/>
              <w:rPr>
                <w:lang w:val="en-US"/>
              </w:rPr>
            </w:pPr>
            <w:r w:rsidRPr="00A1115A">
              <w:rPr>
                <w:lang w:val="en-US"/>
              </w:rPr>
              <w:t>CA_n77(2A)</w:t>
            </w:r>
            <w:r>
              <w:rPr>
                <w:vertAlign w:val="superscript"/>
                <w:lang w:val="en-US"/>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BA564" w14:textId="77777777" w:rsidR="00F97445" w:rsidRPr="00A1115A" w:rsidRDefault="00F97445" w:rsidP="00F97445">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4BB41" w14:textId="77777777" w:rsidR="00F97445" w:rsidRPr="00A1115A" w:rsidRDefault="00F97445" w:rsidP="00F97445">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315082DB" w14:textId="77777777" w:rsidR="00F97445" w:rsidRPr="00A1115A" w:rsidRDefault="00F97445" w:rsidP="00F97445">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8B8E804" w14:textId="77777777" w:rsidR="00F97445" w:rsidRPr="00A1115A" w:rsidRDefault="00F97445" w:rsidP="00F97445">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9E733" w14:textId="77777777" w:rsidR="00F97445" w:rsidRPr="00A1115A" w:rsidRDefault="00F97445" w:rsidP="00F97445">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77235" w14:textId="77777777" w:rsidR="00F97445" w:rsidRPr="00A1115A" w:rsidRDefault="00F97445" w:rsidP="00F97445">
            <w:pPr>
              <w:pStyle w:val="TAC"/>
              <w:rPr>
                <w:lang w:val="en-US"/>
              </w:rPr>
            </w:pPr>
            <w:r w:rsidRPr="00A1115A">
              <w:rPr>
                <w:rFonts w:eastAsia="等线" w:hint="eastAsia"/>
                <w:lang w:val="en-US" w:eastAsia="zh-CN"/>
              </w:rPr>
              <w:t>0</w:t>
            </w:r>
          </w:p>
        </w:tc>
      </w:tr>
      <w:tr w:rsidR="00F97445" w:rsidRPr="00A1115A" w14:paraId="37685F10" w14:textId="77777777" w:rsidTr="00F97445">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9977CC7" w14:textId="77777777" w:rsidR="00F97445" w:rsidRPr="00A1115A" w:rsidRDefault="00F97445" w:rsidP="00F97445">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239AB271" w14:textId="77777777" w:rsidR="00F97445" w:rsidRPr="00A1115A" w:rsidRDefault="00F97445" w:rsidP="00F97445">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C4BDB" w14:textId="77777777" w:rsidR="00F97445" w:rsidRPr="00A1115A" w:rsidRDefault="00F97445" w:rsidP="00F97445">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6C9E1" w14:textId="77777777" w:rsidR="00F97445" w:rsidRPr="00A1115A" w:rsidRDefault="00F97445" w:rsidP="00F97445">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496B94DB" w14:textId="77777777" w:rsidR="00F97445" w:rsidRPr="00A1115A" w:rsidRDefault="00F97445" w:rsidP="00F97445">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F3A6BE0" w14:textId="77777777" w:rsidR="00F97445" w:rsidRPr="00A1115A" w:rsidRDefault="00F97445" w:rsidP="00F97445">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953CE" w14:textId="77777777" w:rsidR="00F97445" w:rsidRPr="00A1115A" w:rsidRDefault="00F97445" w:rsidP="00F97445">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0E118" w14:textId="77777777" w:rsidR="00F97445" w:rsidRPr="00A1115A" w:rsidRDefault="00F97445" w:rsidP="00F97445">
            <w:pPr>
              <w:pStyle w:val="TAC"/>
              <w:rPr>
                <w:lang w:val="en-US" w:eastAsia="zh-CN"/>
              </w:rPr>
            </w:pPr>
            <w:r w:rsidRPr="00A1115A">
              <w:rPr>
                <w:rFonts w:hint="eastAsia"/>
                <w:lang w:val="en-US" w:eastAsia="zh-CN"/>
              </w:rPr>
              <w:t>1</w:t>
            </w:r>
          </w:p>
        </w:tc>
      </w:tr>
      <w:tr w:rsidR="00F97445" w:rsidRPr="00A1115A" w14:paraId="29891E2E" w14:textId="77777777" w:rsidTr="00F9744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A13C0B4" w14:textId="77777777" w:rsidR="00F97445" w:rsidRPr="00A1115A" w:rsidRDefault="00F97445" w:rsidP="00F97445">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2D495B4" w14:textId="77777777" w:rsidR="00F97445" w:rsidRPr="00A1115A" w:rsidRDefault="00F97445" w:rsidP="00F97445">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FEBD6" w14:textId="77777777" w:rsidR="00F97445" w:rsidRPr="00A1115A" w:rsidRDefault="00F97445" w:rsidP="00F97445">
            <w:pPr>
              <w:pStyle w:val="TAC"/>
              <w:rPr>
                <w:lang w:val="en-US" w:eastAsia="zh-CN"/>
              </w:rPr>
            </w:pPr>
            <w:r w:rsidRPr="001C4363">
              <w:rPr>
                <w:rFonts w:cs="Arial"/>
                <w:szCs w:val="18"/>
              </w:rPr>
              <w:t>See n7</w:t>
            </w:r>
            <w:r>
              <w:rPr>
                <w:rFonts w:cs="Arial"/>
                <w:szCs w:val="18"/>
              </w:rPr>
              <w:t>7</w:t>
            </w:r>
            <w:r w:rsidRPr="001C4363">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6875B97" w14:textId="77777777" w:rsidR="00F97445" w:rsidRPr="00A1115A" w:rsidRDefault="00F97445" w:rsidP="00F97445">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1D18A72" w14:textId="77777777" w:rsidR="00F97445" w:rsidRPr="00A1115A" w:rsidRDefault="00F97445" w:rsidP="00F97445">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9020A" w14:textId="77777777" w:rsidR="00F97445" w:rsidRPr="00A1115A" w:rsidRDefault="00F97445" w:rsidP="00F97445">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0368A" w14:textId="77777777" w:rsidR="00F97445" w:rsidRPr="00A1115A" w:rsidRDefault="00F97445" w:rsidP="00F97445">
            <w:pPr>
              <w:pStyle w:val="TAC"/>
              <w:rPr>
                <w:lang w:val="en-US" w:eastAsia="zh-CN"/>
              </w:rPr>
            </w:pPr>
            <w:r>
              <w:rPr>
                <w:lang w:val="en-US" w:eastAsia="zh-CN"/>
              </w:rPr>
              <w:t>4 and 5</w:t>
            </w:r>
          </w:p>
        </w:tc>
      </w:tr>
      <w:tr w:rsidR="00F97445" w:rsidRPr="00A1115A" w14:paraId="676A7D2F" w14:textId="77777777" w:rsidTr="00F97445">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0C57A095" w14:textId="77777777" w:rsidR="00F97445" w:rsidRPr="00A1115A" w:rsidRDefault="00F97445" w:rsidP="00F97445">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18B82DC0" w14:textId="7E73FB3E" w:rsidR="00F97445" w:rsidRPr="00A1115A" w:rsidRDefault="00CB1F5C" w:rsidP="00F97445">
            <w:pPr>
              <w:pStyle w:val="TAC"/>
              <w:rPr>
                <w:rFonts w:hint="eastAsia"/>
                <w:lang w:val="en-US" w:eastAsia="zh-CN"/>
              </w:rPr>
            </w:pPr>
            <w:ins w:id="32" w:author="R4-2301129" w:date="2023-03-07T12:19:00Z">
              <w:r>
                <w:rPr>
                  <w:lang w:eastAsia="zh-CN"/>
                </w:rPr>
                <w:t>n77</w:t>
              </w:r>
              <w:r w:rsidRPr="00402D32">
                <w:rPr>
                  <w:vertAlign w:val="superscript"/>
                  <w:lang w:eastAsia="zh-CN"/>
                </w:rPr>
                <w:t>3,4</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FEC60" w14:textId="77777777" w:rsidR="00F97445" w:rsidRPr="00A1115A" w:rsidRDefault="00F97445" w:rsidP="00F97445">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BFF9C" w14:textId="77777777" w:rsidR="00F97445" w:rsidRPr="00A1115A" w:rsidRDefault="00F97445" w:rsidP="00F97445">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27E9CA55" w14:textId="77777777" w:rsidR="00F97445" w:rsidRPr="00A1115A" w:rsidRDefault="00F97445" w:rsidP="00F97445">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4F03DD5E" w14:textId="77777777" w:rsidR="00F97445" w:rsidRPr="00A1115A" w:rsidRDefault="00F97445" w:rsidP="00F97445">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04BB8" w14:textId="77777777" w:rsidR="00F97445" w:rsidRPr="00A1115A" w:rsidRDefault="00F97445" w:rsidP="00F97445">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5B340" w14:textId="77777777" w:rsidR="00F97445" w:rsidRPr="00A1115A" w:rsidRDefault="00F97445" w:rsidP="00F97445">
            <w:pPr>
              <w:pStyle w:val="TAC"/>
              <w:rPr>
                <w:lang w:val="en-US" w:eastAsia="zh-CN"/>
              </w:rPr>
            </w:pPr>
            <w:r w:rsidRPr="008D4261">
              <w:t>0</w:t>
            </w:r>
          </w:p>
        </w:tc>
      </w:tr>
      <w:tr w:rsidR="00F97445" w:rsidRPr="008D4261" w14:paraId="0E23CAAB" w14:textId="77777777" w:rsidTr="00F97445">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B51533B" w14:textId="77777777" w:rsidR="00F97445" w:rsidRPr="008D4261" w:rsidRDefault="00F97445" w:rsidP="00F97445">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9F2F27F" w14:textId="77777777" w:rsidR="00F97445" w:rsidRPr="008D4261" w:rsidRDefault="00F97445" w:rsidP="00F97445">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DD9E9" w14:textId="77777777" w:rsidR="00F97445" w:rsidRPr="008D4261" w:rsidRDefault="00F97445" w:rsidP="00F97445">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ADAF83" w14:textId="77777777" w:rsidR="00F97445" w:rsidRPr="008D4261" w:rsidRDefault="00F97445" w:rsidP="00F97445">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6B3315C5" w14:textId="77777777" w:rsidR="00F97445" w:rsidRPr="008D4261" w:rsidRDefault="00F97445" w:rsidP="00F97445">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21D716F6" w14:textId="77777777" w:rsidR="00F97445" w:rsidRPr="00A1115A" w:rsidRDefault="00F97445" w:rsidP="00F97445">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8A086" w14:textId="77777777" w:rsidR="00F97445" w:rsidRPr="008D4261" w:rsidRDefault="00F97445" w:rsidP="00F97445">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3279F" w14:textId="77777777" w:rsidR="00F97445" w:rsidRPr="008D4261" w:rsidRDefault="00F97445" w:rsidP="00F97445">
            <w:pPr>
              <w:pStyle w:val="TAC"/>
            </w:pPr>
            <w:r>
              <w:t>1</w:t>
            </w:r>
          </w:p>
        </w:tc>
      </w:tr>
      <w:tr w:rsidR="00F97445" w:rsidRPr="00A1115A" w14:paraId="30A0CEEF" w14:textId="77777777" w:rsidTr="00F97445">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22B5AD" w14:textId="77777777" w:rsidR="00F97445" w:rsidRPr="00A1115A" w:rsidRDefault="00F97445" w:rsidP="00F97445">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4A0601F" w14:textId="77777777" w:rsidR="00F97445" w:rsidRPr="00303BB4" w:rsidRDefault="00F97445" w:rsidP="00F97445">
            <w:pPr>
              <w:pStyle w:val="TAC"/>
              <w:rPr>
                <w:vertAlign w:val="superscript"/>
                <w:lang w:val="en-US" w:eastAsia="zh-CN"/>
              </w:rPr>
            </w:pPr>
            <w:r>
              <w:rPr>
                <w:lang w:val="en-US" w:eastAsia="zh-CN"/>
              </w:rPr>
              <w:t>n78</w:t>
            </w:r>
            <w:r>
              <w:rPr>
                <w:vertAlign w:val="superscript"/>
                <w:lang w:val="en-US" w:eastAsia="zh-CN"/>
              </w:rPr>
              <w:t>3</w:t>
            </w:r>
            <w:r>
              <w:rPr>
                <w:rFonts w:hint="eastAsia"/>
                <w:vertAlign w:val="superscript"/>
                <w:lang w:val="en-US" w:eastAsia="zh-CN"/>
              </w:rPr>
              <w:t>,</w:t>
            </w:r>
            <w:r>
              <w:rPr>
                <w:vertAlign w:val="superscript"/>
                <w:lang w:val="en-US" w:eastAsia="zh-CN"/>
              </w:rPr>
              <w:t>4</w:t>
            </w:r>
          </w:p>
          <w:p w14:paraId="779480E4" w14:textId="77777777" w:rsidR="00F97445" w:rsidRPr="00A1115A" w:rsidRDefault="00F97445" w:rsidP="00F97445">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19FCB" w14:textId="77777777" w:rsidR="00F97445" w:rsidRPr="00A1115A" w:rsidRDefault="00F97445" w:rsidP="00F97445">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BF70C" w14:textId="77777777" w:rsidR="00F97445" w:rsidRPr="00A1115A" w:rsidRDefault="00F97445" w:rsidP="00F97445">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0041926E" w14:textId="77777777" w:rsidR="00F97445" w:rsidRPr="00A1115A" w:rsidRDefault="00F97445" w:rsidP="00F97445">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6E9B3E3B" w14:textId="77777777" w:rsidR="00F97445" w:rsidRPr="00A1115A" w:rsidRDefault="00F97445" w:rsidP="00F97445">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F4715" w14:textId="77777777" w:rsidR="00F97445" w:rsidRPr="00A1115A" w:rsidRDefault="00F97445" w:rsidP="00F97445">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6DD33" w14:textId="77777777" w:rsidR="00F97445" w:rsidRPr="00A1115A" w:rsidRDefault="00F97445" w:rsidP="00F97445">
            <w:pPr>
              <w:pStyle w:val="TAC"/>
              <w:rPr>
                <w:lang w:val="en-US"/>
              </w:rPr>
            </w:pPr>
            <w:r w:rsidRPr="00A1115A">
              <w:rPr>
                <w:rFonts w:eastAsia="等线" w:hint="eastAsia"/>
                <w:lang w:val="en-US" w:eastAsia="zh-CN"/>
              </w:rPr>
              <w:t>0</w:t>
            </w:r>
          </w:p>
        </w:tc>
      </w:tr>
      <w:tr w:rsidR="00F97445" w:rsidRPr="00A1115A" w14:paraId="0E412998" w14:textId="77777777" w:rsidTr="00F97445">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242F85C3" w14:textId="77777777" w:rsidR="00F97445" w:rsidRPr="00A1115A" w:rsidRDefault="00F97445" w:rsidP="00F97445">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E2B42A3" w14:textId="77777777" w:rsidR="00F97445" w:rsidRPr="00A1115A" w:rsidRDefault="00F97445" w:rsidP="00F97445">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834EA" w14:textId="77777777" w:rsidR="00F97445" w:rsidRPr="00A1115A" w:rsidRDefault="00F97445" w:rsidP="00F97445">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2DCB6" w14:textId="77777777" w:rsidR="00F97445" w:rsidRPr="00A1115A" w:rsidRDefault="00F97445" w:rsidP="00F97445">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64D9F494" w14:textId="77777777" w:rsidR="00F97445" w:rsidRPr="00A1115A" w:rsidRDefault="00F97445" w:rsidP="00F97445">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1888B007" w14:textId="77777777" w:rsidR="00F97445" w:rsidRPr="00A1115A" w:rsidRDefault="00F97445" w:rsidP="00F97445">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5C35A" w14:textId="77777777" w:rsidR="00F97445" w:rsidRPr="00A1115A" w:rsidRDefault="00F97445" w:rsidP="00F97445">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4201E" w14:textId="77777777" w:rsidR="00F97445" w:rsidRPr="00A1115A" w:rsidRDefault="00F97445" w:rsidP="00F97445">
            <w:pPr>
              <w:pStyle w:val="TAC"/>
              <w:rPr>
                <w:rFonts w:eastAsia="等线"/>
                <w:lang w:val="en-US" w:eastAsia="zh-CN"/>
              </w:rPr>
            </w:pPr>
            <w:r w:rsidRPr="00A1115A">
              <w:rPr>
                <w:rFonts w:eastAsia="等线" w:hint="eastAsia"/>
                <w:lang w:val="en-US" w:eastAsia="zh-CN"/>
              </w:rPr>
              <w:t>1</w:t>
            </w:r>
          </w:p>
        </w:tc>
      </w:tr>
      <w:tr w:rsidR="00F97445" w:rsidRPr="00A1115A" w14:paraId="70067D3C" w14:textId="77777777" w:rsidTr="00F97445">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E56815" w14:textId="77777777" w:rsidR="00F97445" w:rsidRPr="00A1115A" w:rsidRDefault="00F97445" w:rsidP="00F97445">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D6F2DB" w14:textId="77777777" w:rsidR="00F97445" w:rsidRPr="00A1115A" w:rsidRDefault="00F97445" w:rsidP="00F97445">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F6D8A" w14:textId="77777777" w:rsidR="00F97445" w:rsidRPr="00A1115A" w:rsidRDefault="00F97445" w:rsidP="00F97445">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A0086" w14:textId="77777777" w:rsidR="00F97445" w:rsidRPr="00A1115A" w:rsidRDefault="00F97445" w:rsidP="00F97445">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1B431A21" w14:textId="77777777" w:rsidR="00F97445" w:rsidRPr="00A1115A" w:rsidRDefault="00F97445" w:rsidP="00F97445">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84E2ACB" w14:textId="77777777" w:rsidR="00F97445" w:rsidRPr="00A1115A" w:rsidRDefault="00F97445" w:rsidP="00F97445">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CA089" w14:textId="77777777" w:rsidR="00F97445" w:rsidRPr="00A1115A" w:rsidRDefault="00F97445" w:rsidP="00F97445">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78C19" w14:textId="77777777" w:rsidR="00F97445" w:rsidRPr="00A1115A" w:rsidRDefault="00F97445" w:rsidP="00F97445">
            <w:pPr>
              <w:pStyle w:val="TAC"/>
              <w:rPr>
                <w:rFonts w:eastAsia="等线"/>
                <w:lang w:val="en-US" w:eastAsia="zh-CN"/>
              </w:rPr>
            </w:pPr>
            <w:r w:rsidRPr="00A1115A">
              <w:rPr>
                <w:rFonts w:eastAsia="等线"/>
                <w:lang w:val="en-US" w:eastAsia="zh-CN"/>
              </w:rPr>
              <w:t>2</w:t>
            </w:r>
          </w:p>
        </w:tc>
      </w:tr>
      <w:tr w:rsidR="00F97445" w:rsidRPr="00A1115A" w14:paraId="57D3B8F9" w14:textId="77777777" w:rsidTr="00F9744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3FF650D" w14:textId="77777777" w:rsidR="00F97445" w:rsidRPr="00A1115A" w:rsidRDefault="00F97445" w:rsidP="00F97445">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7D4801C" w14:textId="77777777" w:rsidR="00F97445" w:rsidRPr="00A1115A" w:rsidRDefault="00F97445" w:rsidP="00F97445">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38A96" w14:textId="77777777" w:rsidR="00F97445" w:rsidRPr="00A1115A" w:rsidRDefault="00F97445" w:rsidP="00F97445">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88338" w14:textId="77777777" w:rsidR="00F97445" w:rsidRPr="00A1115A" w:rsidRDefault="00F97445" w:rsidP="00F97445">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D3ED662" w14:textId="77777777" w:rsidR="00F97445" w:rsidRPr="00A1115A" w:rsidRDefault="00F97445" w:rsidP="00F97445">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0EB33BAE" w14:textId="77777777" w:rsidR="00F97445" w:rsidRPr="00A1115A" w:rsidRDefault="00F97445" w:rsidP="00F97445">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D054008" w14:textId="77777777" w:rsidR="00F97445" w:rsidRPr="00A1115A" w:rsidRDefault="00F97445" w:rsidP="00F97445">
            <w:pPr>
              <w:pStyle w:val="TAC"/>
              <w:rPr>
                <w:rFonts w:eastAsia="等线"/>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D7620C4" w14:textId="77777777" w:rsidR="00F97445" w:rsidRPr="00A1115A" w:rsidRDefault="00F97445" w:rsidP="00F97445">
            <w:pPr>
              <w:pStyle w:val="TAC"/>
              <w:rPr>
                <w:rFonts w:eastAsia="等线"/>
                <w:lang w:val="en-US" w:eastAsia="zh-CN"/>
              </w:rPr>
            </w:pPr>
            <w:r>
              <w:rPr>
                <w:rFonts w:eastAsia="等线"/>
                <w:lang w:val="x-none" w:eastAsia="zh-CN"/>
              </w:rPr>
              <w:t>0</w:t>
            </w:r>
          </w:p>
        </w:tc>
      </w:tr>
      <w:tr w:rsidR="00F97445" w:rsidRPr="00A1115A" w14:paraId="3EC8D600" w14:textId="77777777" w:rsidTr="00F9744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06C0404" w14:textId="77777777" w:rsidR="00F97445" w:rsidRPr="00A1115A" w:rsidRDefault="00F97445" w:rsidP="00F97445">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AE30C4E" w14:textId="77777777" w:rsidR="00F97445" w:rsidRPr="00A1115A" w:rsidRDefault="00F97445" w:rsidP="00F97445">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BFA1A" w14:textId="77777777" w:rsidR="00F97445" w:rsidRPr="00A1115A" w:rsidRDefault="00F97445" w:rsidP="00F97445">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6BBB2" w14:textId="77777777" w:rsidR="00F97445" w:rsidRPr="00A1115A" w:rsidRDefault="00F97445" w:rsidP="00F97445">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3AB6611" w14:textId="77777777" w:rsidR="00F97445" w:rsidRPr="00A1115A" w:rsidRDefault="00F97445" w:rsidP="00F97445">
            <w:pPr>
              <w:pStyle w:val="TAC"/>
              <w:rPr>
                <w:rFonts w:eastAsia="等线"/>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177822E" w14:textId="77777777" w:rsidR="00F97445" w:rsidRPr="00A1115A" w:rsidRDefault="00F97445" w:rsidP="00F97445">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0C9D6AF" w14:textId="77777777" w:rsidR="00F97445" w:rsidRPr="00A1115A" w:rsidRDefault="00F97445" w:rsidP="00F97445">
            <w:pPr>
              <w:pStyle w:val="TAC"/>
              <w:rPr>
                <w:rFonts w:eastAsia="等线"/>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A3DC559" w14:textId="77777777" w:rsidR="00F97445" w:rsidRPr="00A1115A" w:rsidRDefault="00F97445" w:rsidP="00F97445">
            <w:pPr>
              <w:pStyle w:val="TAC"/>
              <w:rPr>
                <w:rFonts w:eastAsia="等线"/>
                <w:lang w:val="en-US" w:eastAsia="zh-CN"/>
              </w:rPr>
            </w:pPr>
            <w:r>
              <w:rPr>
                <w:rFonts w:eastAsia="等线"/>
                <w:lang w:val="x-none" w:eastAsia="zh-CN"/>
              </w:rPr>
              <w:t>0</w:t>
            </w:r>
          </w:p>
        </w:tc>
      </w:tr>
      <w:tr w:rsidR="00F97445" w:rsidRPr="00A1115A" w14:paraId="76E02B7D" w14:textId="77777777" w:rsidTr="00F9744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9C6A2B4" w14:textId="77777777" w:rsidR="00F97445" w:rsidRPr="00A1115A" w:rsidRDefault="00F97445" w:rsidP="00F97445">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45CB207" w14:textId="77777777" w:rsidR="00F97445" w:rsidRPr="00A1115A" w:rsidRDefault="00F97445" w:rsidP="00F97445">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679D4" w14:textId="77777777" w:rsidR="00F97445" w:rsidRPr="00A1115A" w:rsidRDefault="00F97445" w:rsidP="00F97445">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C9834" w14:textId="77777777" w:rsidR="00F97445" w:rsidRPr="00A1115A" w:rsidRDefault="00F97445" w:rsidP="00F97445">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207C2BC" w14:textId="77777777" w:rsidR="00F97445" w:rsidRPr="00A1115A" w:rsidRDefault="00F97445" w:rsidP="00F97445">
            <w:pPr>
              <w:pStyle w:val="TAC"/>
              <w:rPr>
                <w:rFonts w:eastAsia="等线"/>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EC6507A" w14:textId="77777777" w:rsidR="00F97445" w:rsidRPr="00A1115A" w:rsidRDefault="00F97445" w:rsidP="00F97445">
            <w:pPr>
              <w:pStyle w:val="TAC"/>
              <w:rPr>
                <w:rFonts w:eastAsia="等线"/>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90A62A5" w14:textId="77777777" w:rsidR="00F97445" w:rsidRPr="00A1115A" w:rsidRDefault="00F97445" w:rsidP="00F97445">
            <w:pPr>
              <w:pStyle w:val="TAC"/>
              <w:rPr>
                <w:rFonts w:eastAsia="等线"/>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E7703F9" w14:textId="77777777" w:rsidR="00F97445" w:rsidRPr="00A1115A" w:rsidRDefault="00F97445" w:rsidP="00F97445">
            <w:pPr>
              <w:pStyle w:val="TAC"/>
              <w:rPr>
                <w:rFonts w:eastAsia="等线"/>
                <w:lang w:val="en-US" w:eastAsia="zh-CN"/>
              </w:rPr>
            </w:pPr>
            <w:r>
              <w:rPr>
                <w:rFonts w:eastAsia="等线"/>
                <w:lang w:val="x-none" w:eastAsia="zh-CN"/>
              </w:rPr>
              <w:t>0</w:t>
            </w:r>
          </w:p>
        </w:tc>
      </w:tr>
      <w:tr w:rsidR="00F97445" w:rsidRPr="00A1115A" w14:paraId="227E6CBC" w14:textId="77777777" w:rsidTr="00F9744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0F157EB" w14:textId="77777777" w:rsidR="00F97445" w:rsidRDefault="00F97445" w:rsidP="00F97445">
            <w:pPr>
              <w:pStyle w:val="TAC"/>
              <w:rPr>
                <w:lang w:eastAsia="zh-CN"/>
              </w:rPr>
            </w:pPr>
            <w:r>
              <w:rPr>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5C68F71" w14:textId="77777777" w:rsidR="00F97445" w:rsidRDefault="00F97445" w:rsidP="00F97445">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996F2" w14:textId="77777777" w:rsidR="00F97445" w:rsidRDefault="00F97445" w:rsidP="00F97445">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0CB42" w14:textId="77777777" w:rsidR="00F97445" w:rsidRDefault="00F97445" w:rsidP="00F97445">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FA27ADD" w14:textId="77777777" w:rsidR="00F97445" w:rsidRDefault="00F97445" w:rsidP="00F97445">
            <w:pPr>
              <w:pStyle w:val="TAC"/>
              <w:rPr>
                <w:rFonts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175072F7" w14:textId="77777777" w:rsidR="00F97445" w:rsidRDefault="00F97445" w:rsidP="00F97445">
            <w:pPr>
              <w:pStyle w:val="TAC"/>
              <w:rPr>
                <w:rFonts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45718D1" w14:textId="77777777" w:rsidR="00F97445" w:rsidRDefault="00F97445" w:rsidP="00F97445">
            <w:pPr>
              <w:pStyle w:val="TAC"/>
              <w:rPr>
                <w:lang w:val="en-US" w:eastAsia="ja-JP"/>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C5FCE6A" w14:textId="77777777" w:rsidR="00F97445" w:rsidRDefault="00F97445" w:rsidP="00F97445">
            <w:pPr>
              <w:pStyle w:val="TAC"/>
              <w:rPr>
                <w:rFonts w:eastAsia="等线"/>
                <w:lang w:val="x-none" w:eastAsia="zh-CN"/>
              </w:rPr>
            </w:pPr>
            <w:r>
              <w:rPr>
                <w:rFonts w:eastAsia="等线"/>
                <w:lang w:val="da-DK" w:eastAsia="zh-CN"/>
              </w:rPr>
              <w:t>0</w:t>
            </w:r>
          </w:p>
        </w:tc>
      </w:tr>
      <w:tr w:rsidR="00F97445" w:rsidRPr="00A1115A" w14:paraId="39666B4B" w14:textId="77777777" w:rsidTr="00F9744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E32EC" w14:textId="77777777" w:rsidR="00F97445" w:rsidRDefault="00F97445" w:rsidP="00F97445">
            <w:pPr>
              <w:pStyle w:val="TAC"/>
              <w:rPr>
                <w:lang w:eastAsia="zh-CN"/>
              </w:rPr>
            </w:pPr>
            <w:r>
              <w:rPr>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484A5" w14:textId="77777777" w:rsidR="00F97445" w:rsidRDefault="00F97445" w:rsidP="00F97445">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1598D" w14:textId="77777777" w:rsidR="00F97445" w:rsidRDefault="00F97445" w:rsidP="00F97445">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54520" w14:textId="77777777" w:rsidR="00F97445" w:rsidRDefault="00F97445" w:rsidP="00F97445">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8F99A5D" w14:textId="77777777" w:rsidR="00F97445" w:rsidRDefault="00F97445" w:rsidP="00F97445">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AA3D565" w14:textId="77777777" w:rsidR="00F97445" w:rsidRDefault="00F97445" w:rsidP="00F97445">
            <w:pPr>
              <w:pStyle w:val="TAC"/>
              <w:rPr>
                <w:rFonts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E8E4E" w14:textId="77777777" w:rsidR="00F97445" w:rsidRDefault="00F97445" w:rsidP="00F97445">
            <w:pPr>
              <w:pStyle w:val="TAC"/>
              <w:rPr>
                <w:lang w:val="en-US" w:eastAsia="ja-JP"/>
              </w:rPr>
            </w:pPr>
            <w:r>
              <w:rPr>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64809" w14:textId="77777777" w:rsidR="00F97445" w:rsidRDefault="00F97445" w:rsidP="00F97445">
            <w:pPr>
              <w:pStyle w:val="TAC"/>
              <w:rPr>
                <w:rFonts w:eastAsia="等线"/>
                <w:lang w:val="x-none" w:eastAsia="zh-CN"/>
              </w:rPr>
            </w:pPr>
            <w:r>
              <w:rPr>
                <w:rFonts w:eastAsia="等线"/>
                <w:lang w:val="da-DK" w:eastAsia="zh-CN"/>
              </w:rPr>
              <w:t>0</w:t>
            </w:r>
          </w:p>
        </w:tc>
      </w:tr>
      <w:tr w:rsidR="00F97445" w:rsidRPr="00A1115A" w14:paraId="37D9F80A" w14:textId="77777777" w:rsidTr="00F9744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EF6E9" w14:textId="77777777" w:rsidR="00F97445" w:rsidRDefault="00F97445" w:rsidP="00F97445">
            <w:pPr>
              <w:pStyle w:val="TAC"/>
              <w:rPr>
                <w:lang w:eastAsia="zh-CN"/>
              </w:rPr>
            </w:pPr>
            <w:r>
              <w:rPr>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31A3F" w14:textId="77777777" w:rsidR="00F97445" w:rsidRDefault="00F97445" w:rsidP="00F97445">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28EF2" w14:textId="77777777" w:rsidR="00F97445" w:rsidRDefault="00F97445" w:rsidP="00F97445">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2AC42" w14:textId="77777777" w:rsidR="00F97445" w:rsidRDefault="00F97445" w:rsidP="00F97445">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B5751B8" w14:textId="77777777" w:rsidR="00F97445" w:rsidRDefault="00F97445" w:rsidP="00F97445">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FE6CF57" w14:textId="77777777" w:rsidR="00F97445" w:rsidRDefault="00F97445" w:rsidP="00F97445">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D3219" w14:textId="77777777" w:rsidR="00F97445" w:rsidRDefault="00F97445" w:rsidP="00F97445">
            <w:pPr>
              <w:pStyle w:val="TAC"/>
              <w:rPr>
                <w:lang w:val="en-US" w:eastAsia="ja-JP"/>
              </w:rPr>
            </w:pPr>
            <w:r>
              <w:rPr>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7955E" w14:textId="77777777" w:rsidR="00F97445" w:rsidRDefault="00F97445" w:rsidP="00F97445">
            <w:pPr>
              <w:pStyle w:val="TAC"/>
              <w:rPr>
                <w:rFonts w:eastAsia="等线"/>
                <w:lang w:val="x-none" w:eastAsia="zh-CN"/>
              </w:rPr>
            </w:pPr>
            <w:r>
              <w:rPr>
                <w:rFonts w:eastAsia="等线"/>
                <w:lang w:val="da-DK" w:eastAsia="zh-CN"/>
              </w:rPr>
              <w:t>0</w:t>
            </w:r>
          </w:p>
        </w:tc>
      </w:tr>
      <w:tr w:rsidR="00F97445" w:rsidRPr="00A1115A" w14:paraId="235F4D85" w14:textId="77777777" w:rsidTr="00F97445">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400D56A6" w14:textId="77777777" w:rsidR="00F97445" w:rsidRPr="00A1115A" w:rsidRDefault="00F97445" w:rsidP="00F97445">
            <w:pPr>
              <w:pStyle w:val="TAN"/>
            </w:pPr>
            <w:r w:rsidRPr="00A1115A">
              <w:lastRenderedPageBreak/>
              <w:t>NOTE 1:</w:t>
            </w:r>
            <w:r w:rsidRPr="00A1115A">
              <w:tab/>
              <w:t>Void.</w:t>
            </w:r>
          </w:p>
          <w:p w14:paraId="5AC1EEED" w14:textId="77777777" w:rsidR="00F97445" w:rsidRDefault="00F97445" w:rsidP="00F97445">
            <w:pPr>
              <w:pStyle w:val="TAN"/>
            </w:pPr>
            <w:r w:rsidRPr="00A1115A">
              <w:t>NOTE 2:</w:t>
            </w:r>
            <w:r w:rsidRPr="00A1115A">
              <w:tab/>
              <w:t>Parameter value accounts for both, the maximum frequency range of band n48 (150 MHz), and the minimum frequency gaps in between NR non-contiguous component carriers.</w:t>
            </w:r>
          </w:p>
          <w:p w14:paraId="5CF7E505" w14:textId="77777777" w:rsidR="00F97445" w:rsidRDefault="00F97445" w:rsidP="00F97445">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2D19D260" w14:textId="77777777" w:rsidR="00F97445" w:rsidRDefault="00F97445" w:rsidP="00F97445">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52A87362" w14:textId="77777777" w:rsidR="00F97445" w:rsidRPr="00A926C0" w:rsidRDefault="00F97445" w:rsidP="00F97445">
            <w:pPr>
              <w:pStyle w:val="TAN"/>
            </w:pPr>
            <w:r>
              <w:t xml:space="preserve">NOTE </w:t>
            </w:r>
            <w:r>
              <w:rPr>
                <w:rFonts w:hint="eastAsia"/>
                <w:lang w:eastAsia="zh-CN"/>
              </w:rPr>
              <w:t>5</w:t>
            </w:r>
            <w:r>
              <w:t xml:space="preserve">: </w:t>
            </w:r>
            <w:r>
              <w:tab/>
              <w:t>Only single uplink carriers with power class other than PC3 are listed.</w:t>
            </w:r>
          </w:p>
        </w:tc>
      </w:tr>
    </w:tbl>
    <w:p w14:paraId="1A2DB5C5" w14:textId="77777777" w:rsidR="00F97445" w:rsidRDefault="00F97445" w:rsidP="00F97445"/>
    <w:p w14:paraId="66A300DC" w14:textId="77777777" w:rsidR="00F97445" w:rsidRDefault="00F97445" w:rsidP="00F97445">
      <w:pPr>
        <w:spacing w:after="0"/>
        <w:sectPr w:rsidR="00F97445" w:rsidSect="00F97445">
          <w:headerReference w:type="default" r:id="rId14"/>
          <w:footerReference w:type="default" r:id="rId15"/>
          <w:footnotePr>
            <w:numRestart w:val="eachSect"/>
          </w:footnotePr>
          <w:pgSz w:w="11907" w:h="16840" w:code="9"/>
          <w:pgMar w:top="1418" w:right="1134" w:bottom="1134" w:left="1134" w:header="851" w:footer="340" w:gutter="0"/>
          <w:cols w:space="720"/>
          <w:formProt w:val="0"/>
          <w:docGrid w:linePitch="272"/>
        </w:sectPr>
      </w:pPr>
    </w:p>
    <w:p w14:paraId="1664DDE7" w14:textId="77777777" w:rsidR="00F97445" w:rsidRDefault="00F97445" w:rsidP="00F97445">
      <w:pPr>
        <w:pStyle w:val="TH"/>
      </w:pPr>
      <w:r w:rsidRPr="00A1115A">
        <w:lastRenderedPageBreak/>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738"/>
        <w:gridCol w:w="702"/>
        <w:gridCol w:w="702"/>
        <w:gridCol w:w="702"/>
        <w:gridCol w:w="702"/>
        <w:gridCol w:w="702"/>
        <w:gridCol w:w="701"/>
        <w:gridCol w:w="702"/>
        <w:gridCol w:w="702"/>
        <w:gridCol w:w="702"/>
        <w:gridCol w:w="702"/>
        <w:gridCol w:w="702"/>
        <w:gridCol w:w="702"/>
        <w:gridCol w:w="1328"/>
      </w:tblGrid>
      <w:tr w:rsidR="00F97445" w:rsidRPr="00A1115A" w14:paraId="64176117" w14:textId="77777777" w:rsidTr="00F97445">
        <w:trPr>
          <w:trHeight w:val="130"/>
        </w:trPr>
        <w:tc>
          <w:tcPr>
            <w:tcW w:w="1555" w:type="dxa"/>
            <w:tcBorders>
              <w:top w:val="single" w:sz="4" w:space="0" w:color="auto"/>
              <w:left w:val="single" w:sz="4" w:space="0" w:color="auto"/>
              <w:bottom w:val="nil"/>
              <w:right w:val="single" w:sz="4" w:space="0" w:color="auto"/>
            </w:tcBorders>
            <w:shd w:val="clear" w:color="auto" w:fill="auto"/>
          </w:tcPr>
          <w:p w14:paraId="36A1A290" w14:textId="77777777" w:rsidR="00F97445" w:rsidRPr="00A1115A" w:rsidRDefault="00F97445" w:rsidP="00F97445">
            <w:pPr>
              <w:pStyle w:val="TAH"/>
            </w:pPr>
            <w:r w:rsidRPr="00A1115A">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71E63844" w14:textId="77777777" w:rsidR="00F97445" w:rsidRPr="00A1115A" w:rsidRDefault="00F97445" w:rsidP="00F97445">
            <w:pPr>
              <w:pStyle w:val="TAH"/>
            </w:pPr>
            <w:r>
              <w:t>Uplink CA configuration or single uplink carrier</w:t>
            </w:r>
            <w:r>
              <w:rPr>
                <w:rFonts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28096D42" w14:textId="77777777" w:rsidR="00F97445" w:rsidRPr="00A1115A" w:rsidRDefault="00F97445" w:rsidP="00F97445">
            <w:pPr>
              <w:pStyle w:val="TAH"/>
            </w:pPr>
            <w:r w:rsidRPr="00A1115A">
              <w:t>NR Band</w:t>
            </w:r>
          </w:p>
        </w:tc>
        <w:tc>
          <w:tcPr>
            <w:tcW w:w="9161" w:type="dxa"/>
            <w:gridSpan w:val="13"/>
            <w:tcBorders>
              <w:top w:val="single" w:sz="4" w:space="0" w:color="auto"/>
              <w:left w:val="single" w:sz="4" w:space="0" w:color="auto"/>
              <w:bottom w:val="single" w:sz="4" w:space="0" w:color="auto"/>
              <w:right w:val="single" w:sz="4" w:space="0" w:color="auto"/>
            </w:tcBorders>
          </w:tcPr>
          <w:p w14:paraId="0CB14DD4" w14:textId="77777777" w:rsidR="00F97445" w:rsidRPr="00A1115A" w:rsidRDefault="00F97445" w:rsidP="00F97445">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0903711F" w14:textId="77777777" w:rsidR="00F97445" w:rsidRPr="00A1115A" w:rsidRDefault="00F97445" w:rsidP="00F97445">
            <w:pPr>
              <w:pStyle w:val="TAH"/>
            </w:pPr>
            <w:r w:rsidRPr="00A1115A">
              <w:t>Bandwidth combination set</w:t>
            </w:r>
          </w:p>
        </w:tc>
      </w:tr>
      <w:tr w:rsidR="00F97445" w:rsidRPr="00A1115A" w14:paraId="0C16AF2C" w14:textId="77777777" w:rsidTr="00F97445">
        <w:trPr>
          <w:trHeight w:val="130"/>
        </w:trPr>
        <w:tc>
          <w:tcPr>
            <w:tcW w:w="1555" w:type="dxa"/>
            <w:tcBorders>
              <w:top w:val="nil"/>
              <w:left w:val="single" w:sz="4" w:space="0" w:color="auto"/>
              <w:bottom w:val="single" w:sz="4" w:space="0" w:color="auto"/>
              <w:right w:val="single" w:sz="4" w:space="0" w:color="auto"/>
            </w:tcBorders>
            <w:shd w:val="clear" w:color="auto" w:fill="auto"/>
          </w:tcPr>
          <w:p w14:paraId="6FF49D59" w14:textId="77777777" w:rsidR="00F97445" w:rsidRPr="00A1115A" w:rsidRDefault="00F97445" w:rsidP="00F97445">
            <w:pPr>
              <w:pStyle w:val="TAH"/>
            </w:pPr>
          </w:p>
        </w:tc>
        <w:tc>
          <w:tcPr>
            <w:tcW w:w="1559" w:type="dxa"/>
            <w:tcBorders>
              <w:top w:val="nil"/>
              <w:left w:val="single" w:sz="4" w:space="0" w:color="auto"/>
              <w:bottom w:val="single" w:sz="4" w:space="0" w:color="auto"/>
              <w:right w:val="single" w:sz="4" w:space="0" w:color="auto"/>
            </w:tcBorders>
            <w:shd w:val="clear" w:color="auto" w:fill="auto"/>
          </w:tcPr>
          <w:p w14:paraId="1645520D" w14:textId="77777777" w:rsidR="00F97445" w:rsidRPr="00A1115A" w:rsidRDefault="00F97445" w:rsidP="00F97445">
            <w:pPr>
              <w:pStyle w:val="TAH"/>
            </w:pPr>
          </w:p>
        </w:tc>
        <w:tc>
          <w:tcPr>
            <w:tcW w:w="709" w:type="dxa"/>
            <w:tcBorders>
              <w:top w:val="nil"/>
              <w:left w:val="single" w:sz="4" w:space="0" w:color="auto"/>
              <w:bottom w:val="single" w:sz="4" w:space="0" w:color="auto"/>
              <w:right w:val="single" w:sz="4" w:space="0" w:color="auto"/>
            </w:tcBorders>
            <w:shd w:val="clear" w:color="auto" w:fill="auto"/>
          </w:tcPr>
          <w:p w14:paraId="7C6973CB" w14:textId="77777777" w:rsidR="00F97445" w:rsidRPr="00A1115A" w:rsidRDefault="00F97445" w:rsidP="00F97445">
            <w:pPr>
              <w:pStyle w:val="TAH"/>
            </w:pPr>
          </w:p>
        </w:tc>
        <w:tc>
          <w:tcPr>
            <w:tcW w:w="738" w:type="dxa"/>
            <w:tcBorders>
              <w:top w:val="single" w:sz="4" w:space="0" w:color="auto"/>
              <w:left w:val="single" w:sz="4" w:space="0" w:color="auto"/>
              <w:bottom w:val="single" w:sz="4" w:space="0" w:color="auto"/>
              <w:right w:val="single" w:sz="4" w:space="0" w:color="auto"/>
            </w:tcBorders>
          </w:tcPr>
          <w:p w14:paraId="748C1FFD" w14:textId="77777777" w:rsidR="00F97445" w:rsidRPr="00A1115A" w:rsidRDefault="00F97445" w:rsidP="00F97445">
            <w:pPr>
              <w:pStyle w:val="TAH"/>
            </w:pPr>
            <w:r w:rsidRPr="00A1115A">
              <w:t>5</w:t>
            </w:r>
          </w:p>
        </w:tc>
        <w:tc>
          <w:tcPr>
            <w:tcW w:w="702" w:type="dxa"/>
            <w:tcBorders>
              <w:top w:val="single" w:sz="4" w:space="0" w:color="auto"/>
              <w:left w:val="single" w:sz="4" w:space="0" w:color="auto"/>
              <w:bottom w:val="single" w:sz="4" w:space="0" w:color="auto"/>
              <w:right w:val="single" w:sz="4" w:space="0" w:color="auto"/>
            </w:tcBorders>
          </w:tcPr>
          <w:p w14:paraId="3EB426D2" w14:textId="77777777" w:rsidR="00F97445" w:rsidRPr="00A1115A" w:rsidRDefault="00F97445" w:rsidP="00F97445">
            <w:pPr>
              <w:pStyle w:val="TAH"/>
            </w:pPr>
            <w:r w:rsidRPr="00A1115A">
              <w:t>10</w:t>
            </w:r>
          </w:p>
        </w:tc>
        <w:tc>
          <w:tcPr>
            <w:tcW w:w="702" w:type="dxa"/>
            <w:tcBorders>
              <w:top w:val="single" w:sz="4" w:space="0" w:color="auto"/>
              <w:left w:val="single" w:sz="4" w:space="0" w:color="auto"/>
              <w:bottom w:val="single" w:sz="4" w:space="0" w:color="auto"/>
              <w:right w:val="single" w:sz="4" w:space="0" w:color="auto"/>
            </w:tcBorders>
          </w:tcPr>
          <w:p w14:paraId="20420E26" w14:textId="77777777" w:rsidR="00F97445" w:rsidRPr="00A1115A" w:rsidRDefault="00F97445" w:rsidP="00F97445">
            <w:pPr>
              <w:pStyle w:val="TAH"/>
            </w:pPr>
            <w:r w:rsidRPr="00A1115A">
              <w:t>15</w:t>
            </w:r>
          </w:p>
        </w:tc>
        <w:tc>
          <w:tcPr>
            <w:tcW w:w="702" w:type="dxa"/>
            <w:tcBorders>
              <w:top w:val="single" w:sz="4" w:space="0" w:color="auto"/>
              <w:left w:val="single" w:sz="4" w:space="0" w:color="auto"/>
              <w:bottom w:val="single" w:sz="4" w:space="0" w:color="auto"/>
              <w:right w:val="single" w:sz="4" w:space="0" w:color="auto"/>
            </w:tcBorders>
          </w:tcPr>
          <w:p w14:paraId="212582B3" w14:textId="77777777" w:rsidR="00F97445" w:rsidRPr="00A1115A" w:rsidRDefault="00F97445" w:rsidP="00F97445">
            <w:pPr>
              <w:pStyle w:val="TAH"/>
            </w:pPr>
            <w:r w:rsidRPr="00A1115A">
              <w:t>20</w:t>
            </w:r>
          </w:p>
        </w:tc>
        <w:tc>
          <w:tcPr>
            <w:tcW w:w="702" w:type="dxa"/>
            <w:tcBorders>
              <w:top w:val="single" w:sz="4" w:space="0" w:color="auto"/>
              <w:left w:val="single" w:sz="4" w:space="0" w:color="auto"/>
              <w:bottom w:val="single" w:sz="4" w:space="0" w:color="auto"/>
              <w:right w:val="single" w:sz="4" w:space="0" w:color="auto"/>
            </w:tcBorders>
          </w:tcPr>
          <w:p w14:paraId="3713DE07" w14:textId="77777777" w:rsidR="00F97445" w:rsidRPr="00A1115A" w:rsidRDefault="00F97445" w:rsidP="00F97445">
            <w:pPr>
              <w:pStyle w:val="TAH"/>
            </w:pPr>
            <w:r w:rsidRPr="00A1115A">
              <w:t>25</w:t>
            </w:r>
          </w:p>
        </w:tc>
        <w:tc>
          <w:tcPr>
            <w:tcW w:w="702" w:type="dxa"/>
            <w:tcBorders>
              <w:top w:val="single" w:sz="4" w:space="0" w:color="auto"/>
              <w:left w:val="single" w:sz="4" w:space="0" w:color="auto"/>
              <w:bottom w:val="single" w:sz="4" w:space="0" w:color="auto"/>
              <w:right w:val="single" w:sz="4" w:space="0" w:color="auto"/>
            </w:tcBorders>
          </w:tcPr>
          <w:p w14:paraId="10397395" w14:textId="77777777" w:rsidR="00F97445" w:rsidRPr="00A1115A" w:rsidRDefault="00F97445" w:rsidP="00F97445">
            <w:pPr>
              <w:pStyle w:val="TAH"/>
            </w:pPr>
            <w:r w:rsidRPr="00A1115A">
              <w:t>30</w:t>
            </w:r>
          </w:p>
        </w:tc>
        <w:tc>
          <w:tcPr>
            <w:tcW w:w="701" w:type="dxa"/>
            <w:tcBorders>
              <w:top w:val="single" w:sz="4" w:space="0" w:color="auto"/>
              <w:left w:val="single" w:sz="4" w:space="0" w:color="auto"/>
              <w:bottom w:val="single" w:sz="4" w:space="0" w:color="auto"/>
              <w:right w:val="single" w:sz="4" w:space="0" w:color="auto"/>
            </w:tcBorders>
          </w:tcPr>
          <w:p w14:paraId="0713E816" w14:textId="77777777" w:rsidR="00F97445" w:rsidRPr="00A1115A" w:rsidRDefault="00F97445" w:rsidP="00F97445">
            <w:pPr>
              <w:pStyle w:val="TAH"/>
            </w:pPr>
            <w:r w:rsidRPr="00A1115A">
              <w:t>40</w:t>
            </w:r>
          </w:p>
        </w:tc>
        <w:tc>
          <w:tcPr>
            <w:tcW w:w="702" w:type="dxa"/>
            <w:tcBorders>
              <w:top w:val="single" w:sz="4" w:space="0" w:color="auto"/>
              <w:left w:val="single" w:sz="4" w:space="0" w:color="auto"/>
              <w:bottom w:val="single" w:sz="4" w:space="0" w:color="auto"/>
              <w:right w:val="single" w:sz="4" w:space="0" w:color="auto"/>
            </w:tcBorders>
          </w:tcPr>
          <w:p w14:paraId="21BB3603" w14:textId="77777777" w:rsidR="00F97445" w:rsidRPr="00A1115A" w:rsidRDefault="00F97445" w:rsidP="00F97445">
            <w:pPr>
              <w:pStyle w:val="TAH"/>
            </w:pPr>
            <w:r w:rsidRPr="00A1115A">
              <w:t>50</w:t>
            </w:r>
          </w:p>
        </w:tc>
        <w:tc>
          <w:tcPr>
            <w:tcW w:w="702" w:type="dxa"/>
            <w:tcBorders>
              <w:top w:val="single" w:sz="4" w:space="0" w:color="auto"/>
              <w:left w:val="single" w:sz="4" w:space="0" w:color="auto"/>
              <w:bottom w:val="single" w:sz="4" w:space="0" w:color="auto"/>
              <w:right w:val="single" w:sz="4" w:space="0" w:color="auto"/>
            </w:tcBorders>
          </w:tcPr>
          <w:p w14:paraId="2613D667" w14:textId="77777777" w:rsidR="00F97445" w:rsidRPr="00A1115A" w:rsidRDefault="00F97445" w:rsidP="00F97445">
            <w:pPr>
              <w:pStyle w:val="TAH"/>
            </w:pPr>
            <w:r w:rsidRPr="00A1115A">
              <w:t>60</w:t>
            </w:r>
          </w:p>
        </w:tc>
        <w:tc>
          <w:tcPr>
            <w:tcW w:w="702" w:type="dxa"/>
            <w:tcBorders>
              <w:top w:val="single" w:sz="4" w:space="0" w:color="auto"/>
              <w:left w:val="single" w:sz="4" w:space="0" w:color="auto"/>
              <w:bottom w:val="single" w:sz="4" w:space="0" w:color="auto"/>
              <w:right w:val="single" w:sz="4" w:space="0" w:color="auto"/>
            </w:tcBorders>
          </w:tcPr>
          <w:p w14:paraId="6214E191" w14:textId="77777777" w:rsidR="00F97445" w:rsidRPr="00A1115A" w:rsidRDefault="00F97445" w:rsidP="00F97445">
            <w:pPr>
              <w:pStyle w:val="TAH"/>
              <w:rPr>
                <w:lang w:val="en-US" w:eastAsia="zh-CN"/>
              </w:rPr>
            </w:pPr>
            <w:r w:rsidRPr="00A1115A">
              <w:rPr>
                <w:rFonts w:hint="eastAsia"/>
                <w:lang w:val="en-US" w:eastAsia="zh-CN"/>
              </w:rPr>
              <w:t>70</w:t>
            </w:r>
          </w:p>
        </w:tc>
        <w:tc>
          <w:tcPr>
            <w:tcW w:w="702" w:type="dxa"/>
            <w:tcBorders>
              <w:top w:val="single" w:sz="4" w:space="0" w:color="auto"/>
              <w:left w:val="single" w:sz="4" w:space="0" w:color="auto"/>
              <w:bottom w:val="single" w:sz="4" w:space="0" w:color="auto"/>
              <w:right w:val="single" w:sz="4" w:space="0" w:color="auto"/>
            </w:tcBorders>
          </w:tcPr>
          <w:p w14:paraId="561E61B3" w14:textId="77777777" w:rsidR="00F97445" w:rsidRPr="00A1115A" w:rsidRDefault="00F97445" w:rsidP="00F97445">
            <w:pPr>
              <w:pStyle w:val="TAH"/>
            </w:pPr>
            <w:r w:rsidRPr="00A1115A">
              <w:t>80</w:t>
            </w:r>
          </w:p>
        </w:tc>
        <w:tc>
          <w:tcPr>
            <w:tcW w:w="702" w:type="dxa"/>
            <w:tcBorders>
              <w:top w:val="single" w:sz="4" w:space="0" w:color="auto"/>
              <w:left w:val="single" w:sz="4" w:space="0" w:color="auto"/>
              <w:bottom w:val="single" w:sz="4" w:space="0" w:color="auto"/>
              <w:right w:val="single" w:sz="4" w:space="0" w:color="auto"/>
            </w:tcBorders>
          </w:tcPr>
          <w:p w14:paraId="6696EAB0" w14:textId="77777777" w:rsidR="00F97445" w:rsidRPr="00A1115A" w:rsidRDefault="00F97445" w:rsidP="00F97445">
            <w:pPr>
              <w:pStyle w:val="TAH"/>
            </w:pPr>
            <w:r w:rsidRPr="00A1115A">
              <w:t>90</w:t>
            </w:r>
          </w:p>
        </w:tc>
        <w:tc>
          <w:tcPr>
            <w:tcW w:w="702" w:type="dxa"/>
            <w:tcBorders>
              <w:top w:val="single" w:sz="4" w:space="0" w:color="auto"/>
              <w:left w:val="single" w:sz="4" w:space="0" w:color="auto"/>
              <w:bottom w:val="single" w:sz="4" w:space="0" w:color="auto"/>
              <w:right w:val="single" w:sz="4" w:space="0" w:color="auto"/>
            </w:tcBorders>
          </w:tcPr>
          <w:p w14:paraId="46B659E6" w14:textId="77777777" w:rsidR="00F97445" w:rsidRPr="00A1115A" w:rsidRDefault="00F97445" w:rsidP="00F97445">
            <w:pPr>
              <w:pStyle w:val="TAH"/>
            </w:pPr>
            <w:r w:rsidRPr="00A1115A">
              <w:t>100</w:t>
            </w:r>
          </w:p>
        </w:tc>
        <w:tc>
          <w:tcPr>
            <w:tcW w:w="1328" w:type="dxa"/>
            <w:tcBorders>
              <w:top w:val="nil"/>
              <w:left w:val="single" w:sz="4" w:space="0" w:color="auto"/>
              <w:bottom w:val="single" w:sz="4" w:space="0" w:color="auto"/>
              <w:right w:val="single" w:sz="4" w:space="0" w:color="auto"/>
            </w:tcBorders>
            <w:shd w:val="clear" w:color="auto" w:fill="auto"/>
          </w:tcPr>
          <w:p w14:paraId="5CA39EF9" w14:textId="77777777" w:rsidR="00F97445" w:rsidRPr="00A1115A" w:rsidRDefault="00F97445" w:rsidP="00F97445">
            <w:pPr>
              <w:pStyle w:val="TAH"/>
            </w:pPr>
          </w:p>
        </w:tc>
      </w:tr>
      <w:tr w:rsidR="00F97445" w:rsidRPr="00A1115A" w14:paraId="3A273944" w14:textId="77777777" w:rsidTr="00F97445">
        <w:trPr>
          <w:trHeight w:val="187"/>
        </w:trPr>
        <w:tc>
          <w:tcPr>
            <w:tcW w:w="1555" w:type="dxa"/>
            <w:tcBorders>
              <w:top w:val="single" w:sz="4" w:space="0" w:color="auto"/>
              <w:left w:val="single" w:sz="4" w:space="0" w:color="auto"/>
              <w:bottom w:val="nil"/>
              <w:right w:val="single" w:sz="4" w:space="0" w:color="auto"/>
            </w:tcBorders>
            <w:shd w:val="clear" w:color="auto" w:fill="auto"/>
          </w:tcPr>
          <w:p w14:paraId="5D4ACFFF" w14:textId="77777777" w:rsidR="00F97445" w:rsidRPr="00A1115A" w:rsidRDefault="00F97445" w:rsidP="00F97445">
            <w:pPr>
              <w:pStyle w:val="TAC"/>
              <w:rPr>
                <w:lang w:val="en-US"/>
              </w:rPr>
            </w:pPr>
            <w:r>
              <w:rPr>
                <w:lang w:val="x-none" w:eastAsia="sv-SE"/>
              </w:rPr>
              <w:t>CA_n41</w:t>
            </w:r>
            <w:r>
              <w:rPr>
                <w:lang w:val="x-none" w:eastAsia="zh-CN"/>
              </w:rPr>
              <w:t>(A</w:t>
            </w:r>
            <w:r>
              <w:rPr>
                <w:lang w:val="sv-SE" w:eastAsia="zh-CN"/>
              </w:rPr>
              <w:t>-C</w:t>
            </w:r>
            <w:r>
              <w:rPr>
                <w:lang w:val="x-none"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1A1A5F80" w14:textId="77777777" w:rsidR="00F97445" w:rsidRPr="00385C25" w:rsidRDefault="00F97445" w:rsidP="00F97445">
            <w:pPr>
              <w:pStyle w:val="TAC"/>
              <w:rPr>
                <w:rFonts w:eastAsia="宋体"/>
                <w:lang w:eastAsia="zh-CN"/>
              </w:rPr>
            </w:pPr>
            <w:r w:rsidRPr="00385C25">
              <w:rPr>
                <w:rFonts w:eastAsia="宋体"/>
              </w:rPr>
              <w:t>n41</w:t>
            </w:r>
            <w:r w:rsidRPr="00385C25">
              <w:rPr>
                <w:rFonts w:eastAsia="宋体" w:hint="eastAsia"/>
                <w:vertAlign w:val="superscript"/>
                <w:lang w:eastAsia="zh-CN"/>
              </w:rPr>
              <w:t>2</w:t>
            </w:r>
            <w:r w:rsidRPr="00385C25">
              <w:rPr>
                <w:rFonts w:eastAsia="宋体"/>
                <w:vertAlign w:val="superscript"/>
                <w:lang w:eastAsia="zh-CN"/>
              </w:rPr>
              <w:t>,</w:t>
            </w:r>
            <w:r w:rsidRPr="00385C25">
              <w:rPr>
                <w:rFonts w:eastAsia="宋体" w:hint="eastAsia"/>
                <w:vertAlign w:val="superscript"/>
                <w:lang w:eastAsia="zh-CN"/>
              </w:rPr>
              <w:t>3</w:t>
            </w:r>
          </w:p>
          <w:p w14:paraId="00CE80A1" w14:textId="035EB4DE" w:rsidR="00F97445" w:rsidRPr="00A1115A" w:rsidRDefault="00F97445" w:rsidP="00F97445">
            <w:pPr>
              <w:pStyle w:val="TAC"/>
              <w:rPr>
                <w:lang w:val="en-US" w:eastAsia="zh-CN"/>
              </w:rPr>
            </w:pPr>
            <w:r w:rsidRPr="00385C25">
              <w:rPr>
                <w:rFonts w:eastAsia="宋体"/>
                <w:lang w:eastAsia="zh-CN"/>
              </w:rPr>
              <w:t>CA_n41C</w:t>
            </w:r>
            <w:ins w:id="33" w:author="R4-2303451" w:date="2023-03-07T12:15:00Z">
              <w:r w:rsidR="00CB1F5C" w:rsidRPr="00CB1F5C">
                <w:rPr>
                  <w:rFonts w:eastAsia="宋体"/>
                  <w:vertAlign w:val="superscript"/>
                  <w:lang w:eastAsia="zh-CN"/>
                </w:rPr>
                <w:t>2</w:t>
              </w:r>
            </w:ins>
          </w:p>
        </w:tc>
        <w:tc>
          <w:tcPr>
            <w:tcW w:w="709" w:type="dxa"/>
            <w:tcBorders>
              <w:left w:val="single" w:sz="4" w:space="0" w:color="auto"/>
              <w:right w:val="single" w:sz="4" w:space="0" w:color="auto"/>
            </w:tcBorders>
          </w:tcPr>
          <w:p w14:paraId="0D294CC6" w14:textId="77777777" w:rsidR="00F97445" w:rsidRDefault="00F97445" w:rsidP="00F97445">
            <w:pPr>
              <w:pStyle w:val="TAC"/>
              <w:rPr>
                <w:szCs w:val="18"/>
                <w:lang w:val="en-US" w:eastAsia="zh-CN"/>
              </w:rPr>
            </w:pPr>
            <w:r>
              <w:rPr>
                <w:szCs w:val="18"/>
                <w:lang w:val="en-US" w:eastAsia="zh-CN"/>
              </w:rPr>
              <w:t>n41</w:t>
            </w:r>
          </w:p>
        </w:tc>
        <w:tc>
          <w:tcPr>
            <w:tcW w:w="738" w:type="dxa"/>
            <w:tcBorders>
              <w:top w:val="single" w:sz="4" w:space="0" w:color="auto"/>
              <w:left w:val="single" w:sz="4" w:space="0" w:color="auto"/>
              <w:bottom w:val="single" w:sz="4" w:space="0" w:color="auto"/>
              <w:right w:val="single" w:sz="4" w:space="0" w:color="auto"/>
            </w:tcBorders>
          </w:tcPr>
          <w:p w14:paraId="047308D3" w14:textId="77777777" w:rsidR="00F97445" w:rsidRPr="00A1115A" w:rsidRDefault="00F97445" w:rsidP="00F97445">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4C262ACE" w14:textId="77777777" w:rsidR="00F97445" w:rsidRPr="00A1115A" w:rsidRDefault="00F97445" w:rsidP="00F97445">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6F45001B" w14:textId="77777777" w:rsidR="00F97445" w:rsidRPr="00A1115A" w:rsidRDefault="00F97445" w:rsidP="00F97445">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4521F71B" w14:textId="77777777" w:rsidR="00F97445" w:rsidRPr="00A1115A" w:rsidRDefault="00F97445" w:rsidP="00F97445">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4311A4D8" w14:textId="77777777" w:rsidR="00F97445" w:rsidRPr="00A1115A" w:rsidRDefault="00F97445" w:rsidP="00F97445">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16EDCABD" w14:textId="77777777" w:rsidR="00F97445" w:rsidRPr="00A1115A" w:rsidRDefault="00F97445" w:rsidP="00F97445">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3B876716" w14:textId="77777777" w:rsidR="00F97445" w:rsidRDefault="00F97445" w:rsidP="00F97445">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548A9A32" w14:textId="77777777" w:rsidR="00F97445" w:rsidRDefault="00F97445" w:rsidP="00F97445">
            <w:pPr>
              <w:pStyle w:val="TAC"/>
              <w:rPr>
                <w:szCs w:val="18"/>
                <w:lang w:eastAsia="zh-CN"/>
              </w:rPr>
            </w:pPr>
            <w:r>
              <w:rPr>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644A5CE2" w14:textId="77777777" w:rsidR="00F97445" w:rsidRDefault="00F97445" w:rsidP="00F97445">
            <w:pPr>
              <w:pStyle w:val="TAC"/>
              <w:rPr>
                <w:szCs w:val="18"/>
                <w:lang w:eastAsia="zh-CN"/>
              </w:rPr>
            </w:pPr>
            <w:r>
              <w:rPr>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13DA3973" w14:textId="77777777" w:rsidR="00F97445" w:rsidRPr="00A1115A" w:rsidRDefault="00F97445" w:rsidP="00F97445">
            <w:pPr>
              <w:pStyle w:val="TAC"/>
              <w:rPr>
                <w:szCs w:val="18"/>
                <w:lang w:eastAsia="zh-CN"/>
              </w:rPr>
            </w:pPr>
            <w:r>
              <w:rPr>
                <w:szCs w:val="18"/>
                <w:lang w:eastAsia="zh-CN"/>
              </w:rPr>
              <w:t>70</w:t>
            </w:r>
          </w:p>
        </w:tc>
        <w:tc>
          <w:tcPr>
            <w:tcW w:w="702" w:type="dxa"/>
            <w:tcBorders>
              <w:top w:val="single" w:sz="4" w:space="0" w:color="auto"/>
              <w:left w:val="single" w:sz="4" w:space="0" w:color="auto"/>
              <w:bottom w:val="single" w:sz="4" w:space="0" w:color="auto"/>
              <w:right w:val="single" w:sz="4" w:space="0" w:color="auto"/>
            </w:tcBorders>
          </w:tcPr>
          <w:p w14:paraId="35DAA11B" w14:textId="77777777" w:rsidR="00F97445" w:rsidRDefault="00F97445" w:rsidP="00F97445">
            <w:pPr>
              <w:pStyle w:val="TAC"/>
              <w:rPr>
                <w:szCs w:val="18"/>
                <w:lang w:eastAsia="zh-CN"/>
              </w:rPr>
            </w:pPr>
            <w:r>
              <w:rPr>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1F6368B8" w14:textId="77777777" w:rsidR="00F97445" w:rsidRDefault="00F97445" w:rsidP="00F97445">
            <w:pPr>
              <w:pStyle w:val="TAC"/>
              <w:rPr>
                <w:szCs w:val="18"/>
                <w:lang w:eastAsia="zh-CN"/>
              </w:rPr>
            </w:pPr>
            <w:r>
              <w:rPr>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43B52180" w14:textId="77777777" w:rsidR="00F97445" w:rsidRDefault="00F97445" w:rsidP="00F97445">
            <w:pPr>
              <w:pStyle w:val="TAC"/>
              <w:rPr>
                <w:szCs w:val="18"/>
                <w:lang w:eastAsia="zh-CN"/>
              </w:rPr>
            </w:pPr>
            <w:r>
              <w:rPr>
                <w:szCs w:val="18"/>
                <w:lang w:eastAsia="zh-CN"/>
              </w:rPr>
              <w:t>100</w:t>
            </w:r>
          </w:p>
        </w:tc>
        <w:tc>
          <w:tcPr>
            <w:tcW w:w="1328" w:type="dxa"/>
            <w:tcBorders>
              <w:top w:val="single" w:sz="4" w:space="0" w:color="auto"/>
              <w:left w:val="single" w:sz="4" w:space="0" w:color="auto"/>
              <w:bottom w:val="nil"/>
              <w:right w:val="single" w:sz="4" w:space="0" w:color="auto"/>
            </w:tcBorders>
            <w:shd w:val="clear" w:color="auto" w:fill="auto"/>
          </w:tcPr>
          <w:p w14:paraId="16D3105B" w14:textId="77777777" w:rsidR="00F97445" w:rsidRPr="00A1115A" w:rsidRDefault="00F97445" w:rsidP="00F97445">
            <w:pPr>
              <w:pStyle w:val="TAC"/>
              <w:rPr>
                <w:szCs w:val="18"/>
                <w:lang w:val="en-US" w:eastAsia="zh-CN"/>
              </w:rPr>
            </w:pPr>
            <w:r w:rsidRPr="00A1115A">
              <w:rPr>
                <w:rFonts w:hint="eastAsia"/>
                <w:szCs w:val="18"/>
                <w:lang w:val="en-US" w:eastAsia="zh-CN"/>
              </w:rPr>
              <w:t>0</w:t>
            </w:r>
          </w:p>
        </w:tc>
      </w:tr>
      <w:tr w:rsidR="00F97445" w:rsidRPr="00A1115A" w14:paraId="0C68A21D" w14:textId="77777777" w:rsidTr="00F97445">
        <w:trPr>
          <w:trHeight w:val="187"/>
        </w:trPr>
        <w:tc>
          <w:tcPr>
            <w:tcW w:w="1555" w:type="dxa"/>
            <w:tcBorders>
              <w:top w:val="nil"/>
              <w:left w:val="single" w:sz="4" w:space="0" w:color="auto"/>
              <w:bottom w:val="nil"/>
              <w:right w:val="single" w:sz="4" w:space="0" w:color="auto"/>
            </w:tcBorders>
            <w:shd w:val="clear" w:color="auto" w:fill="auto"/>
          </w:tcPr>
          <w:p w14:paraId="0DCCC71D" w14:textId="77777777" w:rsidR="00F97445" w:rsidRPr="00A1115A" w:rsidRDefault="00F97445" w:rsidP="00F97445">
            <w:pPr>
              <w:pStyle w:val="TAC"/>
              <w:rPr>
                <w:lang w:val="en-US"/>
              </w:rPr>
            </w:pPr>
          </w:p>
        </w:tc>
        <w:tc>
          <w:tcPr>
            <w:tcW w:w="1559" w:type="dxa"/>
            <w:tcBorders>
              <w:top w:val="nil"/>
              <w:left w:val="single" w:sz="4" w:space="0" w:color="auto"/>
              <w:bottom w:val="nil"/>
              <w:right w:val="single" w:sz="4" w:space="0" w:color="auto"/>
            </w:tcBorders>
            <w:shd w:val="clear" w:color="auto" w:fill="auto"/>
          </w:tcPr>
          <w:p w14:paraId="03FF5C1C" w14:textId="77777777" w:rsidR="00F97445" w:rsidRPr="00A1115A" w:rsidRDefault="00F97445" w:rsidP="00F97445">
            <w:pPr>
              <w:pStyle w:val="TAC"/>
              <w:rPr>
                <w:lang w:val="en-US" w:eastAsia="zh-CN"/>
              </w:rPr>
            </w:pPr>
          </w:p>
        </w:tc>
        <w:tc>
          <w:tcPr>
            <w:tcW w:w="709" w:type="dxa"/>
            <w:tcBorders>
              <w:left w:val="single" w:sz="4" w:space="0" w:color="auto"/>
              <w:right w:val="single" w:sz="4" w:space="0" w:color="auto"/>
            </w:tcBorders>
          </w:tcPr>
          <w:p w14:paraId="767D56F7" w14:textId="77777777" w:rsidR="00F97445" w:rsidRDefault="00F97445" w:rsidP="00F97445">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417E35CB" w14:textId="77777777" w:rsidR="00F97445" w:rsidRDefault="00F97445" w:rsidP="00F97445">
            <w:pPr>
              <w:pStyle w:val="TAC"/>
              <w:rPr>
                <w:szCs w:val="18"/>
                <w:lang w:eastAsia="zh-CN"/>
              </w:rPr>
            </w:pPr>
            <w:r>
              <w:rPr>
                <w:rFonts w:cs="Arial"/>
                <w:szCs w:val="18"/>
                <w:lang w:eastAsia="sv-SE"/>
              </w:rPr>
              <w:t>See CA_n41C Bandwidth Combination Set 2 in Table 5.5A.1-1</w:t>
            </w:r>
          </w:p>
        </w:tc>
        <w:tc>
          <w:tcPr>
            <w:tcW w:w="1328" w:type="dxa"/>
            <w:tcBorders>
              <w:top w:val="nil"/>
              <w:left w:val="single" w:sz="4" w:space="0" w:color="auto"/>
              <w:bottom w:val="single" w:sz="4" w:space="0" w:color="auto"/>
              <w:right w:val="single" w:sz="4" w:space="0" w:color="auto"/>
            </w:tcBorders>
            <w:shd w:val="clear" w:color="auto" w:fill="auto"/>
          </w:tcPr>
          <w:p w14:paraId="21E29486" w14:textId="77777777" w:rsidR="00F97445" w:rsidRPr="00A1115A" w:rsidRDefault="00F97445" w:rsidP="00F97445">
            <w:pPr>
              <w:pStyle w:val="TAC"/>
              <w:rPr>
                <w:szCs w:val="18"/>
                <w:lang w:val="en-US" w:eastAsia="zh-CN"/>
              </w:rPr>
            </w:pPr>
          </w:p>
        </w:tc>
      </w:tr>
      <w:tr w:rsidR="00F97445" w:rsidRPr="00A1115A" w14:paraId="63712568" w14:textId="77777777" w:rsidTr="00F97445">
        <w:trPr>
          <w:trHeight w:val="187"/>
        </w:trPr>
        <w:tc>
          <w:tcPr>
            <w:tcW w:w="1555" w:type="dxa"/>
            <w:tcBorders>
              <w:top w:val="nil"/>
              <w:left w:val="single" w:sz="4" w:space="0" w:color="auto"/>
              <w:bottom w:val="nil"/>
              <w:right w:val="single" w:sz="4" w:space="0" w:color="auto"/>
            </w:tcBorders>
            <w:shd w:val="clear" w:color="auto" w:fill="auto"/>
          </w:tcPr>
          <w:p w14:paraId="251FE650" w14:textId="77777777" w:rsidR="00F97445" w:rsidRPr="00A1115A" w:rsidRDefault="00F97445" w:rsidP="00F97445">
            <w:pPr>
              <w:pStyle w:val="TAC"/>
              <w:rPr>
                <w:lang w:val="en-US"/>
              </w:rPr>
            </w:pPr>
          </w:p>
        </w:tc>
        <w:tc>
          <w:tcPr>
            <w:tcW w:w="1559" w:type="dxa"/>
            <w:tcBorders>
              <w:top w:val="nil"/>
              <w:left w:val="single" w:sz="4" w:space="0" w:color="auto"/>
              <w:bottom w:val="nil"/>
              <w:right w:val="single" w:sz="4" w:space="0" w:color="auto"/>
            </w:tcBorders>
            <w:shd w:val="clear" w:color="auto" w:fill="auto"/>
          </w:tcPr>
          <w:p w14:paraId="53D3523E" w14:textId="77777777" w:rsidR="00F97445" w:rsidRPr="00A1115A" w:rsidRDefault="00F97445" w:rsidP="00F97445">
            <w:pPr>
              <w:pStyle w:val="TAC"/>
              <w:rPr>
                <w:lang w:val="en-US" w:eastAsia="zh-CN"/>
              </w:rPr>
            </w:pPr>
          </w:p>
        </w:tc>
        <w:tc>
          <w:tcPr>
            <w:tcW w:w="709" w:type="dxa"/>
            <w:tcBorders>
              <w:left w:val="single" w:sz="4" w:space="0" w:color="auto"/>
              <w:right w:val="single" w:sz="4" w:space="0" w:color="auto"/>
            </w:tcBorders>
          </w:tcPr>
          <w:p w14:paraId="6D0703CA" w14:textId="77777777" w:rsidR="00F97445" w:rsidRDefault="00F97445" w:rsidP="00F97445">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41295278" w14:textId="77777777" w:rsidR="00F97445" w:rsidRDefault="00F97445" w:rsidP="00F97445">
            <w:pPr>
              <w:pStyle w:val="TAC"/>
              <w:rPr>
                <w:rFonts w:cs="Arial"/>
                <w:szCs w:val="18"/>
                <w:lang w:eastAsia="sv-SE"/>
              </w:rPr>
            </w:pPr>
            <w:r>
              <w:rPr>
                <w:rFonts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694DA99F" w14:textId="77777777" w:rsidR="00F97445" w:rsidRPr="00A1115A" w:rsidRDefault="00F97445" w:rsidP="00F97445">
            <w:pPr>
              <w:pStyle w:val="TAC"/>
              <w:rPr>
                <w:szCs w:val="18"/>
                <w:lang w:val="en-US" w:eastAsia="zh-CN"/>
              </w:rPr>
            </w:pPr>
            <w:r>
              <w:rPr>
                <w:szCs w:val="18"/>
                <w:lang w:val="en-US" w:eastAsia="zh-CN"/>
              </w:rPr>
              <w:t>4 and 5</w:t>
            </w:r>
          </w:p>
        </w:tc>
      </w:tr>
      <w:tr w:rsidR="00F97445" w:rsidRPr="00A1115A" w14:paraId="5055600D" w14:textId="77777777" w:rsidTr="00F97445">
        <w:trPr>
          <w:trHeight w:val="187"/>
        </w:trPr>
        <w:tc>
          <w:tcPr>
            <w:tcW w:w="1555" w:type="dxa"/>
            <w:tcBorders>
              <w:top w:val="nil"/>
              <w:left w:val="single" w:sz="4" w:space="0" w:color="auto"/>
              <w:bottom w:val="single" w:sz="4" w:space="0" w:color="auto"/>
              <w:right w:val="single" w:sz="4" w:space="0" w:color="auto"/>
            </w:tcBorders>
            <w:shd w:val="clear" w:color="auto" w:fill="auto"/>
          </w:tcPr>
          <w:p w14:paraId="06B4EF29" w14:textId="77777777" w:rsidR="00F97445" w:rsidRPr="00A1115A" w:rsidRDefault="00F97445" w:rsidP="00F97445">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6647AC58" w14:textId="77777777" w:rsidR="00F97445" w:rsidRPr="00A1115A" w:rsidRDefault="00F97445" w:rsidP="00F97445">
            <w:pPr>
              <w:pStyle w:val="TAC"/>
              <w:rPr>
                <w:lang w:val="en-US" w:eastAsia="zh-CN"/>
              </w:rPr>
            </w:pPr>
          </w:p>
        </w:tc>
        <w:tc>
          <w:tcPr>
            <w:tcW w:w="709" w:type="dxa"/>
            <w:tcBorders>
              <w:left w:val="single" w:sz="4" w:space="0" w:color="auto"/>
              <w:right w:val="single" w:sz="4" w:space="0" w:color="auto"/>
            </w:tcBorders>
          </w:tcPr>
          <w:p w14:paraId="66AB8B80" w14:textId="77777777" w:rsidR="00F97445" w:rsidRDefault="00F97445" w:rsidP="00F97445">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5E139E0A" w14:textId="77777777" w:rsidR="00F97445" w:rsidRDefault="00F97445" w:rsidP="00F97445">
            <w:pPr>
              <w:pStyle w:val="TAC"/>
              <w:rPr>
                <w:rFonts w:cs="Arial"/>
                <w:szCs w:val="18"/>
                <w:lang w:eastAsia="sv-SE"/>
              </w:rPr>
            </w:pPr>
            <w:r>
              <w:rPr>
                <w:rFonts w:cs="Arial"/>
                <w:szCs w:val="18"/>
                <w:lang w:eastAsia="sv-SE"/>
              </w:rPr>
              <w:t>See CA_n41C Bandwidth Combination Set 4 and 5 in Table 5.5A.1-1</w:t>
            </w:r>
          </w:p>
        </w:tc>
        <w:tc>
          <w:tcPr>
            <w:tcW w:w="1328" w:type="dxa"/>
            <w:tcBorders>
              <w:top w:val="nil"/>
              <w:left w:val="single" w:sz="4" w:space="0" w:color="auto"/>
              <w:bottom w:val="single" w:sz="4" w:space="0" w:color="auto"/>
              <w:right w:val="single" w:sz="4" w:space="0" w:color="auto"/>
            </w:tcBorders>
            <w:shd w:val="clear" w:color="auto" w:fill="auto"/>
          </w:tcPr>
          <w:p w14:paraId="31A2DF18" w14:textId="77777777" w:rsidR="00F97445" w:rsidRPr="00A1115A" w:rsidRDefault="00F97445" w:rsidP="00F97445">
            <w:pPr>
              <w:pStyle w:val="TAC"/>
              <w:rPr>
                <w:szCs w:val="18"/>
                <w:lang w:val="en-US" w:eastAsia="zh-CN"/>
              </w:rPr>
            </w:pPr>
          </w:p>
        </w:tc>
      </w:tr>
      <w:tr w:rsidR="00F97445" w:rsidRPr="00A1115A" w14:paraId="6568C4F1" w14:textId="77777777" w:rsidTr="00F97445">
        <w:trPr>
          <w:trHeight w:val="187"/>
        </w:trPr>
        <w:tc>
          <w:tcPr>
            <w:tcW w:w="1555" w:type="dxa"/>
            <w:tcBorders>
              <w:top w:val="single" w:sz="4" w:space="0" w:color="auto"/>
              <w:left w:val="single" w:sz="4" w:space="0" w:color="auto"/>
              <w:bottom w:val="nil"/>
              <w:right w:val="single" w:sz="4" w:space="0" w:color="auto"/>
            </w:tcBorders>
            <w:shd w:val="clear" w:color="auto" w:fill="auto"/>
          </w:tcPr>
          <w:p w14:paraId="7652C5BC" w14:textId="77777777" w:rsidR="00F97445" w:rsidRPr="00A1115A" w:rsidRDefault="00F97445" w:rsidP="00F97445">
            <w:pPr>
              <w:spacing w:after="0"/>
              <w:jc w:val="center"/>
              <w:rPr>
                <w:lang w:val="en-US"/>
              </w:rPr>
            </w:pPr>
            <w:r>
              <w:rPr>
                <w:rFonts w:ascii="Arial" w:hAnsi="Arial" w:cs="Arial"/>
                <w:sz w:val="18"/>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6078B687" w14:textId="77777777" w:rsidR="00F97445" w:rsidRPr="00385C25" w:rsidRDefault="00F97445" w:rsidP="00F97445">
            <w:pPr>
              <w:pStyle w:val="TAC"/>
              <w:rPr>
                <w:rFonts w:eastAsia="宋体"/>
                <w:lang w:eastAsia="zh-CN"/>
              </w:rPr>
            </w:pPr>
            <w:r w:rsidRPr="00385C25">
              <w:rPr>
                <w:rFonts w:eastAsia="宋体"/>
              </w:rPr>
              <w:t>n41</w:t>
            </w:r>
            <w:r w:rsidRPr="00385C25">
              <w:rPr>
                <w:rFonts w:eastAsia="宋体" w:hint="eastAsia"/>
                <w:vertAlign w:val="superscript"/>
                <w:lang w:eastAsia="zh-CN"/>
              </w:rPr>
              <w:t>2</w:t>
            </w:r>
            <w:r w:rsidRPr="00385C25">
              <w:rPr>
                <w:rFonts w:eastAsia="宋体"/>
                <w:vertAlign w:val="superscript"/>
                <w:lang w:eastAsia="zh-CN"/>
              </w:rPr>
              <w:t>,</w:t>
            </w:r>
            <w:r w:rsidRPr="00385C25">
              <w:rPr>
                <w:rFonts w:eastAsia="宋体" w:hint="eastAsia"/>
                <w:vertAlign w:val="superscript"/>
                <w:lang w:eastAsia="zh-CN"/>
              </w:rPr>
              <w:t>3</w:t>
            </w:r>
          </w:p>
          <w:p w14:paraId="11FF555A" w14:textId="77777777" w:rsidR="00F97445" w:rsidRPr="00A1115A" w:rsidRDefault="00F97445" w:rsidP="00F97445">
            <w:pPr>
              <w:pStyle w:val="TAC"/>
              <w:rPr>
                <w:lang w:val="en-US" w:eastAsia="zh-CN"/>
              </w:rPr>
            </w:pPr>
            <w:r w:rsidRPr="00385C25">
              <w:rPr>
                <w:rFonts w:eastAsia="宋体"/>
                <w:lang w:eastAsia="zh-CN"/>
              </w:rPr>
              <w:t>CA_n41C</w:t>
            </w:r>
          </w:p>
        </w:tc>
        <w:tc>
          <w:tcPr>
            <w:tcW w:w="709" w:type="dxa"/>
            <w:tcBorders>
              <w:left w:val="single" w:sz="4" w:space="0" w:color="auto"/>
              <w:right w:val="single" w:sz="4" w:space="0" w:color="auto"/>
            </w:tcBorders>
          </w:tcPr>
          <w:p w14:paraId="0B7A1E49" w14:textId="77777777" w:rsidR="00F97445" w:rsidRDefault="00F97445" w:rsidP="00F97445">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66E8A006" w14:textId="77777777" w:rsidR="00F97445" w:rsidRDefault="00F97445" w:rsidP="00F97445">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3</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054FE74A" w14:textId="77777777" w:rsidR="00F97445" w:rsidRPr="00A1115A" w:rsidRDefault="00F97445" w:rsidP="00F97445">
            <w:pPr>
              <w:pStyle w:val="TAC"/>
              <w:rPr>
                <w:szCs w:val="18"/>
                <w:lang w:val="en-US" w:eastAsia="zh-CN"/>
              </w:rPr>
            </w:pPr>
            <w:r>
              <w:rPr>
                <w:szCs w:val="18"/>
                <w:lang w:val="en-US" w:eastAsia="zh-CN"/>
              </w:rPr>
              <w:t>0</w:t>
            </w:r>
          </w:p>
        </w:tc>
      </w:tr>
      <w:tr w:rsidR="00F97445" w:rsidRPr="00A1115A" w14:paraId="21A25874" w14:textId="77777777" w:rsidTr="00F97445">
        <w:trPr>
          <w:trHeight w:val="187"/>
        </w:trPr>
        <w:tc>
          <w:tcPr>
            <w:tcW w:w="1555" w:type="dxa"/>
            <w:tcBorders>
              <w:top w:val="nil"/>
              <w:left w:val="single" w:sz="4" w:space="0" w:color="auto"/>
              <w:bottom w:val="nil"/>
              <w:right w:val="single" w:sz="4" w:space="0" w:color="auto"/>
            </w:tcBorders>
            <w:shd w:val="clear" w:color="auto" w:fill="auto"/>
          </w:tcPr>
          <w:p w14:paraId="7F584131" w14:textId="77777777" w:rsidR="00F97445" w:rsidRPr="00A1115A" w:rsidRDefault="00F97445" w:rsidP="00F97445">
            <w:pPr>
              <w:pStyle w:val="TAC"/>
              <w:rPr>
                <w:lang w:val="en-US"/>
              </w:rPr>
            </w:pPr>
          </w:p>
        </w:tc>
        <w:tc>
          <w:tcPr>
            <w:tcW w:w="1559" w:type="dxa"/>
            <w:tcBorders>
              <w:top w:val="nil"/>
              <w:left w:val="single" w:sz="4" w:space="0" w:color="auto"/>
              <w:bottom w:val="nil"/>
              <w:right w:val="single" w:sz="4" w:space="0" w:color="auto"/>
            </w:tcBorders>
            <w:shd w:val="clear" w:color="auto" w:fill="auto"/>
          </w:tcPr>
          <w:p w14:paraId="77C9E75D" w14:textId="77777777" w:rsidR="00F97445" w:rsidRPr="00A1115A" w:rsidRDefault="00F97445" w:rsidP="00F97445">
            <w:pPr>
              <w:pStyle w:val="TAC"/>
              <w:rPr>
                <w:lang w:val="en-US" w:eastAsia="zh-CN"/>
              </w:rPr>
            </w:pPr>
          </w:p>
        </w:tc>
        <w:tc>
          <w:tcPr>
            <w:tcW w:w="709" w:type="dxa"/>
            <w:tcBorders>
              <w:left w:val="single" w:sz="4" w:space="0" w:color="auto"/>
              <w:right w:val="single" w:sz="4" w:space="0" w:color="auto"/>
            </w:tcBorders>
          </w:tcPr>
          <w:p w14:paraId="17BDD0A6" w14:textId="77777777" w:rsidR="00F97445" w:rsidRDefault="00F97445" w:rsidP="00F97445">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67FA3F80" w14:textId="77777777" w:rsidR="00F97445" w:rsidRDefault="00F97445" w:rsidP="00F97445">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1</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0663117B" w14:textId="77777777" w:rsidR="00F97445" w:rsidRPr="00A1115A" w:rsidRDefault="00F97445" w:rsidP="00F97445">
            <w:pPr>
              <w:pStyle w:val="TAC"/>
              <w:rPr>
                <w:szCs w:val="18"/>
                <w:lang w:val="en-US" w:eastAsia="zh-CN"/>
              </w:rPr>
            </w:pPr>
          </w:p>
        </w:tc>
      </w:tr>
      <w:tr w:rsidR="00F97445" w:rsidRPr="00A1115A" w14:paraId="42A476AE" w14:textId="77777777" w:rsidTr="00F97445">
        <w:trPr>
          <w:trHeight w:val="187"/>
        </w:trPr>
        <w:tc>
          <w:tcPr>
            <w:tcW w:w="1555" w:type="dxa"/>
            <w:tcBorders>
              <w:top w:val="nil"/>
              <w:left w:val="single" w:sz="4" w:space="0" w:color="auto"/>
              <w:bottom w:val="nil"/>
              <w:right w:val="single" w:sz="4" w:space="0" w:color="auto"/>
            </w:tcBorders>
            <w:shd w:val="clear" w:color="auto" w:fill="auto"/>
          </w:tcPr>
          <w:p w14:paraId="6C281987" w14:textId="77777777" w:rsidR="00F97445" w:rsidRPr="00A1115A" w:rsidRDefault="00F97445" w:rsidP="00F97445">
            <w:pPr>
              <w:pStyle w:val="TAC"/>
              <w:rPr>
                <w:lang w:val="en-US"/>
              </w:rPr>
            </w:pPr>
          </w:p>
        </w:tc>
        <w:tc>
          <w:tcPr>
            <w:tcW w:w="1559" w:type="dxa"/>
            <w:tcBorders>
              <w:top w:val="nil"/>
              <w:left w:val="single" w:sz="4" w:space="0" w:color="auto"/>
              <w:bottom w:val="nil"/>
              <w:right w:val="single" w:sz="4" w:space="0" w:color="auto"/>
            </w:tcBorders>
            <w:shd w:val="clear" w:color="auto" w:fill="auto"/>
          </w:tcPr>
          <w:p w14:paraId="59684382" w14:textId="77777777" w:rsidR="00F97445" w:rsidRPr="00A1115A" w:rsidRDefault="00F97445" w:rsidP="00F97445">
            <w:pPr>
              <w:pStyle w:val="TAC"/>
              <w:rPr>
                <w:lang w:val="en-US" w:eastAsia="zh-CN"/>
              </w:rPr>
            </w:pPr>
          </w:p>
        </w:tc>
        <w:tc>
          <w:tcPr>
            <w:tcW w:w="709" w:type="dxa"/>
            <w:tcBorders>
              <w:left w:val="single" w:sz="4" w:space="0" w:color="auto"/>
              <w:right w:val="single" w:sz="4" w:space="0" w:color="auto"/>
            </w:tcBorders>
          </w:tcPr>
          <w:p w14:paraId="0FF2A89F" w14:textId="77777777" w:rsidR="00F97445" w:rsidRDefault="00F97445" w:rsidP="00F97445">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6B3B9FCB" w14:textId="77777777" w:rsidR="00F97445" w:rsidRDefault="00F97445" w:rsidP="00F97445">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4 and 5</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696E2C40" w14:textId="77777777" w:rsidR="00F97445" w:rsidRPr="00A1115A" w:rsidRDefault="00F97445" w:rsidP="00F97445">
            <w:pPr>
              <w:pStyle w:val="TAC"/>
              <w:rPr>
                <w:szCs w:val="18"/>
                <w:lang w:val="en-US" w:eastAsia="zh-CN"/>
              </w:rPr>
            </w:pPr>
            <w:r>
              <w:rPr>
                <w:szCs w:val="18"/>
                <w:lang w:val="en-US" w:eastAsia="zh-CN"/>
              </w:rPr>
              <w:t>4 and 5</w:t>
            </w:r>
          </w:p>
        </w:tc>
      </w:tr>
      <w:tr w:rsidR="00F97445" w:rsidRPr="00A1115A" w14:paraId="51D77343" w14:textId="77777777" w:rsidTr="00F97445">
        <w:trPr>
          <w:trHeight w:val="187"/>
        </w:trPr>
        <w:tc>
          <w:tcPr>
            <w:tcW w:w="1555" w:type="dxa"/>
            <w:tcBorders>
              <w:top w:val="nil"/>
              <w:left w:val="single" w:sz="4" w:space="0" w:color="auto"/>
              <w:bottom w:val="single" w:sz="4" w:space="0" w:color="auto"/>
              <w:right w:val="single" w:sz="4" w:space="0" w:color="auto"/>
            </w:tcBorders>
            <w:shd w:val="clear" w:color="auto" w:fill="auto"/>
          </w:tcPr>
          <w:p w14:paraId="3A69CC79" w14:textId="77777777" w:rsidR="00F97445" w:rsidRPr="00A1115A" w:rsidRDefault="00F97445" w:rsidP="00F97445">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07D620F1" w14:textId="77777777" w:rsidR="00F97445" w:rsidRPr="00A1115A" w:rsidRDefault="00F97445" w:rsidP="00F97445">
            <w:pPr>
              <w:pStyle w:val="TAC"/>
              <w:rPr>
                <w:lang w:val="en-US" w:eastAsia="zh-CN"/>
              </w:rPr>
            </w:pPr>
          </w:p>
        </w:tc>
        <w:tc>
          <w:tcPr>
            <w:tcW w:w="709" w:type="dxa"/>
            <w:tcBorders>
              <w:left w:val="single" w:sz="4" w:space="0" w:color="auto"/>
              <w:right w:val="single" w:sz="4" w:space="0" w:color="auto"/>
            </w:tcBorders>
          </w:tcPr>
          <w:p w14:paraId="3CBA6F01" w14:textId="77777777" w:rsidR="00F97445" w:rsidRDefault="00F97445" w:rsidP="00F97445">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57414EB5" w14:textId="77777777" w:rsidR="00F97445" w:rsidRDefault="00F97445" w:rsidP="00F97445">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4 and 5</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7F754B52" w14:textId="77777777" w:rsidR="00F97445" w:rsidRPr="00A1115A" w:rsidRDefault="00F97445" w:rsidP="00F97445">
            <w:pPr>
              <w:pStyle w:val="TAC"/>
              <w:rPr>
                <w:szCs w:val="18"/>
                <w:lang w:val="en-US" w:eastAsia="zh-CN"/>
              </w:rPr>
            </w:pPr>
          </w:p>
        </w:tc>
      </w:tr>
      <w:tr w:rsidR="00F97445" w:rsidRPr="00A1115A" w14:paraId="197FD0BB" w14:textId="77777777" w:rsidTr="00F97445">
        <w:trPr>
          <w:trHeight w:val="187"/>
        </w:trPr>
        <w:tc>
          <w:tcPr>
            <w:tcW w:w="1555" w:type="dxa"/>
            <w:vMerge w:val="restart"/>
            <w:tcBorders>
              <w:top w:val="single" w:sz="4" w:space="0" w:color="auto"/>
              <w:left w:val="single" w:sz="4" w:space="0" w:color="auto"/>
              <w:right w:val="single" w:sz="4" w:space="0" w:color="auto"/>
            </w:tcBorders>
            <w:shd w:val="clear" w:color="auto" w:fill="auto"/>
          </w:tcPr>
          <w:p w14:paraId="516DAF86" w14:textId="77777777" w:rsidR="00F97445" w:rsidRPr="00A1115A" w:rsidRDefault="00F97445" w:rsidP="00F97445">
            <w:pPr>
              <w:pStyle w:val="TAC"/>
              <w:rPr>
                <w:szCs w:val="18"/>
                <w:lang w:val="en-US" w:eastAsia="zh-CN"/>
              </w:rPr>
            </w:pPr>
            <w:r w:rsidRPr="00A1115A">
              <w:rPr>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77F38DE1" w14:textId="77777777" w:rsidR="00F97445" w:rsidRPr="00A1115A" w:rsidRDefault="00F97445" w:rsidP="00F97445">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5596E7A6" w14:textId="77777777" w:rsidR="00F97445" w:rsidRPr="00A1115A" w:rsidRDefault="00F97445" w:rsidP="00F97445">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1941AF56" w14:textId="77777777" w:rsidR="00F97445" w:rsidRPr="00A1115A" w:rsidRDefault="00F97445" w:rsidP="00F97445">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07F03C87" w14:textId="77777777" w:rsidR="00F97445" w:rsidRPr="00A1115A" w:rsidRDefault="00F97445" w:rsidP="00F97445">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264EC90F" w14:textId="77777777" w:rsidR="00F97445" w:rsidRPr="00A1115A" w:rsidRDefault="00F97445" w:rsidP="00F97445">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3783F8E6" w14:textId="77777777" w:rsidR="00F97445" w:rsidRPr="00A1115A" w:rsidRDefault="00F97445" w:rsidP="00F97445">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5CF06F16" w14:textId="77777777" w:rsidR="00F97445" w:rsidRPr="00A1115A" w:rsidRDefault="00F97445" w:rsidP="00F97445">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0EE28F8A" w14:textId="77777777" w:rsidR="00F97445" w:rsidRPr="00A1115A" w:rsidRDefault="00F97445" w:rsidP="00F97445">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24A94DDE" w14:textId="77777777" w:rsidR="00F97445" w:rsidRPr="00A1115A" w:rsidRDefault="00F97445" w:rsidP="00F97445">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0E1D01FD" w14:textId="77777777" w:rsidR="00F97445" w:rsidRPr="00A1115A" w:rsidRDefault="00F97445" w:rsidP="00F97445">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9E1ED34" w14:textId="77777777" w:rsidR="00F97445" w:rsidRPr="00A1115A" w:rsidRDefault="00F97445" w:rsidP="00F97445">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B559066" w14:textId="77777777" w:rsidR="00F97445" w:rsidRPr="00A1115A" w:rsidRDefault="00F97445" w:rsidP="00F97445">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5C916ED9" w14:textId="77777777" w:rsidR="00F97445" w:rsidRPr="00A1115A" w:rsidRDefault="00F97445" w:rsidP="00F97445">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25653D9" w14:textId="77777777" w:rsidR="00F97445" w:rsidRPr="00A1115A" w:rsidRDefault="00F97445" w:rsidP="00F97445">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4DB7D94" w14:textId="77777777" w:rsidR="00F97445" w:rsidRPr="00A1115A" w:rsidRDefault="00F97445" w:rsidP="00F97445">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036D7721" w14:textId="77777777" w:rsidR="00F97445" w:rsidRPr="00A1115A" w:rsidRDefault="00F97445" w:rsidP="00F97445">
            <w:pPr>
              <w:pStyle w:val="TAC"/>
              <w:rPr>
                <w:szCs w:val="18"/>
                <w:lang w:val="en-US" w:eastAsia="zh-CN"/>
              </w:rPr>
            </w:pPr>
            <w:r w:rsidRPr="00A1115A">
              <w:rPr>
                <w:rFonts w:hint="eastAsia"/>
                <w:szCs w:val="18"/>
                <w:lang w:val="en-US" w:eastAsia="zh-CN"/>
              </w:rPr>
              <w:t>0</w:t>
            </w:r>
          </w:p>
        </w:tc>
      </w:tr>
      <w:tr w:rsidR="00F97445" w:rsidRPr="00A1115A" w14:paraId="0A7E036F" w14:textId="77777777" w:rsidTr="00F97445">
        <w:tblPrEx>
          <w:jc w:val="center"/>
        </w:tblPrEx>
        <w:trPr>
          <w:trHeight w:val="187"/>
          <w:jc w:val="center"/>
        </w:trPr>
        <w:tc>
          <w:tcPr>
            <w:tcW w:w="1555" w:type="dxa"/>
            <w:vMerge/>
            <w:tcBorders>
              <w:left w:val="single" w:sz="4" w:space="0" w:color="auto"/>
              <w:right w:val="single" w:sz="4" w:space="0" w:color="auto"/>
            </w:tcBorders>
            <w:shd w:val="clear" w:color="auto" w:fill="auto"/>
          </w:tcPr>
          <w:p w14:paraId="5777620F" w14:textId="77777777" w:rsidR="00F97445" w:rsidRPr="00A1115A" w:rsidRDefault="00F97445" w:rsidP="00F97445">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19F9C845" w14:textId="77777777" w:rsidR="00F97445" w:rsidRPr="00A1115A" w:rsidRDefault="00F97445" w:rsidP="00F97445">
            <w:pPr>
              <w:pStyle w:val="TAC"/>
              <w:rPr>
                <w:szCs w:val="18"/>
                <w:lang w:eastAsia="zh-CN"/>
              </w:rPr>
            </w:pPr>
          </w:p>
        </w:tc>
        <w:tc>
          <w:tcPr>
            <w:tcW w:w="709" w:type="dxa"/>
            <w:tcBorders>
              <w:left w:val="single" w:sz="4" w:space="0" w:color="auto"/>
              <w:right w:val="single" w:sz="4" w:space="0" w:color="auto"/>
            </w:tcBorders>
          </w:tcPr>
          <w:p w14:paraId="1E84CB59" w14:textId="77777777" w:rsidR="00F97445" w:rsidRPr="00A1115A" w:rsidRDefault="00F97445" w:rsidP="00F97445">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6779C55C" w14:textId="77777777" w:rsidR="00F97445" w:rsidRPr="00A1115A" w:rsidRDefault="00F97445" w:rsidP="00F97445">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0</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459544D2" w14:textId="77777777" w:rsidR="00F97445" w:rsidRPr="00A1115A" w:rsidRDefault="00F97445" w:rsidP="00F97445">
            <w:pPr>
              <w:pStyle w:val="TAC"/>
              <w:rPr>
                <w:szCs w:val="18"/>
                <w:lang w:val="en-US" w:eastAsia="zh-CN"/>
              </w:rPr>
            </w:pPr>
          </w:p>
        </w:tc>
      </w:tr>
      <w:tr w:rsidR="00F97445" w:rsidRPr="00A1115A" w14:paraId="39FEAABA" w14:textId="77777777" w:rsidTr="00F97445">
        <w:trPr>
          <w:trHeight w:val="187"/>
        </w:trPr>
        <w:tc>
          <w:tcPr>
            <w:tcW w:w="1555" w:type="dxa"/>
            <w:vMerge/>
            <w:tcBorders>
              <w:left w:val="single" w:sz="4" w:space="0" w:color="auto"/>
              <w:right w:val="single" w:sz="4" w:space="0" w:color="auto"/>
            </w:tcBorders>
            <w:shd w:val="clear" w:color="auto" w:fill="auto"/>
          </w:tcPr>
          <w:p w14:paraId="1F567651" w14:textId="77777777" w:rsidR="00F97445" w:rsidRPr="00A1115A" w:rsidRDefault="00F97445" w:rsidP="00F97445">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5305D5B8" w14:textId="77777777" w:rsidR="00F97445" w:rsidRPr="00A1115A" w:rsidRDefault="00F97445" w:rsidP="00F97445">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21E4DAF2" w14:textId="77777777" w:rsidR="00F97445" w:rsidRPr="00A1115A" w:rsidRDefault="00F97445" w:rsidP="00F97445">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63B04D5B" w14:textId="77777777" w:rsidR="00F97445" w:rsidRPr="00A1115A" w:rsidRDefault="00F97445" w:rsidP="00F97445">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7D9474EC" w14:textId="77777777" w:rsidR="00F97445" w:rsidRPr="00A1115A" w:rsidRDefault="00F97445" w:rsidP="00F97445">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43566BE8" w14:textId="77777777" w:rsidR="00F97445" w:rsidRPr="00A1115A" w:rsidRDefault="00F97445" w:rsidP="00F97445">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65768BF4" w14:textId="77777777" w:rsidR="00F97445" w:rsidRPr="00A1115A" w:rsidRDefault="00F97445" w:rsidP="00F97445">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0FE40655" w14:textId="77777777" w:rsidR="00F97445" w:rsidRPr="00A1115A" w:rsidRDefault="00F97445" w:rsidP="00F97445">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39D39391" w14:textId="77777777" w:rsidR="00F97445" w:rsidRPr="00A1115A" w:rsidRDefault="00F97445" w:rsidP="00F97445">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04D0ED5B" w14:textId="77777777" w:rsidR="00F97445" w:rsidRPr="00A1115A" w:rsidRDefault="00F97445" w:rsidP="00F97445">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5E2E8111" w14:textId="77777777" w:rsidR="00F97445" w:rsidRPr="00A1115A" w:rsidRDefault="00F97445" w:rsidP="00F97445">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91A4E2E" w14:textId="77777777" w:rsidR="00F97445" w:rsidRPr="00A1115A" w:rsidRDefault="00F97445" w:rsidP="00F97445">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1360EDB" w14:textId="77777777" w:rsidR="00F97445" w:rsidRPr="00A1115A" w:rsidRDefault="00F97445" w:rsidP="00F97445">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1E4C0B9" w14:textId="77777777" w:rsidR="00F97445" w:rsidRPr="00A1115A" w:rsidRDefault="00F97445" w:rsidP="00F97445">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FC258E4" w14:textId="77777777" w:rsidR="00F97445" w:rsidRPr="00A1115A" w:rsidRDefault="00F97445" w:rsidP="00F97445">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DD8FAF1" w14:textId="77777777" w:rsidR="00F97445" w:rsidRPr="00A1115A" w:rsidRDefault="00F97445" w:rsidP="00F97445">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381FE0C5" w14:textId="77777777" w:rsidR="00F97445" w:rsidRPr="00A1115A" w:rsidRDefault="00F97445" w:rsidP="00F97445">
            <w:pPr>
              <w:pStyle w:val="TAC"/>
              <w:rPr>
                <w:szCs w:val="18"/>
                <w:lang w:val="en-US" w:eastAsia="zh-CN"/>
              </w:rPr>
            </w:pPr>
            <w:r>
              <w:rPr>
                <w:szCs w:val="18"/>
                <w:lang w:val="en-US" w:eastAsia="zh-CN"/>
              </w:rPr>
              <w:t>1</w:t>
            </w:r>
          </w:p>
        </w:tc>
      </w:tr>
      <w:tr w:rsidR="00F97445" w:rsidRPr="00A1115A" w14:paraId="732D5EF9" w14:textId="77777777" w:rsidTr="00F97445">
        <w:tblPrEx>
          <w:jc w:val="center"/>
        </w:tblPrEx>
        <w:trPr>
          <w:trHeight w:val="187"/>
          <w:jc w:val="center"/>
        </w:trPr>
        <w:tc>
          <w:tcPr>
            <w:tcW w:w="1555" w:type="dxa"/>
            <w:vMerge/>
            <w:tcBorders>
              <w:left w:val="single" w:sz="4" w:space="0" w:color="auto"/>
              <w:bottom w:val="single" w:sz="4" w:space="0" w:color="auto"/>
              <w:right w:val="single" w:sz="4" w:space="0" w:color="auto"/>
            </w:tcBorders>
            <w:shd w:val="clear" w:color="auto" w:fill="auto"/>
          </w:tcPr>
          <w:p w14:paraId="79E86E25" w14:textId="77777777" w:rsidR="00F97445" w:rsidRPr="00A1115A" w:rsidRDefault="00F97445" w:rsidP="00F97445">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64D673B5" w14:textId="77777777" w:rsidR="00F97445" w:rsidRPr="00A1115A" w:rsidRDefault="00F97445" w:rsidP="00F97445">
            <w:pPr>
              <w:pStyle w:val="TAC"/>
              <w:rPr>
                <w:szCs w:val="18"/>
                <w:lang w:eastAsia="zh-CN"/>
              </w:rPr>
            </w:pPr>
          </w:p>
        </w:tc>
        <w:tc>
          <w:tcPr>
            <w:tcW w:w="709" w:type="dxa"/>
            <w:tcBorders>
              <w:left w:val="single" w:sz="4" w:space="0" w:color="auto"/>
              <w:right w:val="single" w:sz="4" w:space="0" w:color="auto"/>
            </w:tcBorders>
          </w:tcPr>
          <w:p w14:paraId="1221C0BF" w14:textId="77777777" w:rsidR="00F97445" w:rsidRPr="00A1115A" w:rsidRDefault="00F97445" w:rsidP="00F97445">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33EC18A2" w14:textId="77777777" w:rsidR="00F97445" w:rsidRPr="00A1115A" w:rsidRDefault="00F97445" w:rsidP="00F97445">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w:t>
            </w:r>
            <w:r>
              <w:rPr>
                <w:lang w:val="en-US" w:eastAsia="zh-CN"/>
              </w:rPr>
              <w:t>2</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0379D001" w14:textId="77777777" w:rsidR="00F97445" w:rsidRPr="00A1115A" w:rsidRDefault="00F97445" w:rsidP="00F97445">
            <w:pPr>
              <w:pStyle w:val="TAC"/>
              <w:rPr>
                <w:szCs w:val="18"/>
                <w:lang w:val="en-US" w:eastAsia="zh-CN"/>
              </w:rPr>
            </w:pPr>
          </w:p>
        </w:tc>
      </w:tr>
      <w:tr w:rsidR="00F97445" w:rsidRPr="00A1115A" w14:paraId="575BAA5B" w14:textId="77777777" w:rsidTr="00F97445">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2EA16188" w14:textId="77777777" w:rsidR="00F97445" w:rsidRPr="00A1115A" w:rsidRDefault="00F97445" w:rsidP="00F97445">
            <w:pPr>
              <w:pStyle w:val="TAC"/>
              <w:rPr>
                <w:lang w:val="en-US"/>
              </w:rPr>
            </w:pPr>
            <w:r w:rsidRPr="00A1115A">
              <w:rPr>
                <w:lang w:val="en-US"/>
              </w:rPr>
              <w:t>CA_n48(A-C)</w:t>
            </w:r>
          </w:p>
        </w:tc>
        <w:tc>
          <w:tcPr>
            <w:tcW w:w="1559" w:type="dxa"/>
            <w:tcBorders>
              <w:top w:val="single" w:sz="4" w:space="0" w:color="auto"/>
              <w:left w:val="single" w:sz="4" w:space="0" w:color="auto"/>
              <w:bottom w:val="nil"/>
              <w:right w:val="single" w:sz="4" w:space="0" w:color="auto"/>
            </w:tcBorders>
            <w:shd w:val="clear" w:color="auto" w:fill="auto"/>
          </w:tcPr>
          <w:p w14:paraId="0027679E" w14:textId="77777777" w:rsidR="00F97445" w:rsidRPr="00A1115A" w:rsidRDefault="00F97445" w:rsidP="00F97445">
            <w:pPr>
              <w:pStyle w:val="TAC"/>
              <w:rPr>
                <w:lang w:val="en-US" w:eastAsia="zh-CN"/>
              </w:rPr>
            </w:pPr>
            <w:r w:rsidRPr="00A1115A">
              <w:rPr>
                <w:rFonts w:hint="eastAsia"/>
                <w:lang w:val="en-US" w:eastAsia="zh-CN"/>
              </w:rPr>
              <w:t>-</w:t>
            </w:r>
          </w:p>
        </w:tc>
        <w:tc>
          <w:tcPr>
            <w:tcW w:w="709" w:type="dxa"/>
            <w:tcBorders>
              <w:left w:val="single" w:sz="4" w:space="0" w:color="auto"/>
              <w:right w:val="single" w:sz="4" w:space="0" w:color="auto"/>
            </w:tcBorders>
          </w:tcPr>
          <w:p w14:paraId="02BEB746" w14:textId="77777777" w:rsidR="00F97445" w:rsidRDefault="00F97445" w:rsidP="00F97445">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6989A59C" w14:textId="77777777" w:rsidR="00F97445" w:rsidRPr="00A1115A" w:rsidRDefault="00F97445" w:rsidP="00F97445">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60A34E30" w14:textId="77777777" w:rsidR="00F97445" w:rsidRPr="00A1115A" w:rsidRDefault="00F97445" w:rsidP="00F97445">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73FB835E" w14:textId="77777777" w:rsidR="00F97445" w:rsidRPr="00A1115A" w:rsidRDefault="00F97445" w:rsidP="00F97445">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12EB97A0" w14:textId="77777777" w:rsidR="00F97445" w:rsidRPr="00A1115A" w:rsidRDefault="00F97445" w:rsidP="00F97445">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73248CF2" w14:textId="77777777" w:rsidR="00F97445" w:rsidRPr="00A1115A" w:rsidRDefault="00F97445" w:rsidP="00F97445">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5C40061D" w14:textId="77777777" w:rsidR="00F97445" w:rsidRPr="00A1115A" w:rsidRDefault="00F97445" w:rsidP="00F97445">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1F377D73" w14:textId="77777777" w:rsidR="00F97445" w:rsidRDefault="00F97445" w:rsidP="00F97445">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2ED4625F" w14:textId="77777777" w:rsidR="00F97445" w:rsidRDefault="00F97445" w:rsidP="00F97445">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4CE95D4" w14:textId="77777777" w:rsidR="00F97445" w:rsidRDefault="00F97445" w:rsidP="00F97445">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456AC27" w14:textId="77777777" w:rsidR="00F97445" w:rsidRPr="00A1115A" w:rsidRDefault="00F97445" w:rsidP="00F97445">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2C17083F" w14:textId="77777777" w:rsidR="00F97445" w:rsidRDefault="00F97445" w:rsidP="00F97445">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AA41595" w14:textId="77777777" w:rsidR="00F97445" w:rsidRDefault="00F97445" w:rsidP="00F97445">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3DCAD8D" w14:textId="77777777" w:rsidR="00F97445" w:rsidRDefault="00F97445" w:rsidP="00F97445">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53FACB72" w14:textId="77777777" w:rsidR="00F97445" w:rsidRPr="00A1115A" w:rsidRDefault="00F97445" w:rsidP="00F97445">
            <w:pPr>
              <w:pStyle w:val="TAC"/>
              <w:rPr>
                <w:szCs w:val="18"/>
                <w:lang w:val="en-US" w:eastAsia="zh-CN"/>
              </w:rPr>
            </w:pPr>
            <w:r>
              <w:rPr>
                <w:szCs w:val="18"/>
                <w:lang w:val="en-US" w:eastAsia="zh-CN"/>
              </w:rPr>
              <w:t>0</w:t>
            </w:r>
          </w:p>
        </w:tc>
      </w:tr>
      <w:tr w:rsidR="00F97445" w:rsidRPr="00A1115A" w14:paraId="767C8EA7" w14:textId="77777777" w:rsidTr="00F97445">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72A34C02" w14:textId="77777777" w:rsidR="00F97445" w:rsidRPr="00A1115A" w:rsidRDefault="00F97445" w:rsidP="00F97445">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7DA7D897" w14:textId="77777777" w:rsidR="00F97445" w:rsidRPr="00A1115A" w:rsidRDefault="00F97445" w:rsidP="00F97445">
            <w:pPr>
              <w:pStyle w:val="TAC"/>
              <w:rPr>
                <w:lang w:val="en-US" w:eastAsia="zh-CN"/>
              </w:rPr>
            </w:pPr>
          </w:p>
        </w:tc>
        <w:tc>
          <w:tcPr>
            <w:tcW w:w="709" w:type="dxa"/>
            <w:tcBorders>
              <w:left w:val="single" w:sz="4" w:space="0" w:color="auto"/>
              <w:right w:val="single" w:sz="4" w:space="0" w:color="auto"/>
            </w:tcBorders>
          </w:tcPr>
          <w:p w14:paraId="2B2D2067" w14:textId="77777777" w:rsidR="00F97445" w:rsidRDefault="00F97445" w:rsidP="00F97445">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7D40D985" w14:textId="77777777" w:rsidR="00F97445" w:rsidRDefault="00F97445" w:rsidP="00F97445">
            <w:pPr>
              <w:pStyle w:val="TAC"/>
              <w:rPr>
                <w:szCs w:val="18"/>
                <w:lang w:eastAsia="zh-CN"/>
              </w:rPr>
            </w:pPr>
            <w:r w:rsidRPr="00322D3A">
              <w:t xml:space="preserve">See CA_n48C </w:t>
            </w:r>
            <w:r>
              <w:t>B</w:t>
            </w:r>
            <w:r w:rsidRPr="00322D3A">
              <w:t xml:space="preserve">andwidth </w:t>
            </w:r>
            <w:r>
              <w:t>C</w:t>
            </w:r>
            <w:r w:rsidRPr="00322D3A">
              <w:t xml:space="preserve">ombination </w:t>
            </w:r>
            <w:r>
              <w:t>S</w:t>
            </w:r>
            <w:r w:rsidRPr="00322D3A">
              <w:t>et 0 in Table 5.5A.1-1</w:t>
            </w:r>
          </w:p>
        </w:tc>
        <w:tc>
          <w:tcPr>
            <w:tcW w:w="1328" w:type="dxa"/>
            <w:tcBorders>
              <w:top w:val="nil"/>
              <w:left w:val="single" w:sz="4" w:space="0" w:color="auto"/>
              <w:bottom w:val="single" w:sz="4" w:space="0" w:color="auto"/>
              <w:right w:val="single" w:sz="4" w:space="0" w:color="auto"/>
            </w:tcBorders>
            <w:shd w:val="clear" w:color="auto" w:fill="auto"/>
          </w:tcPr>
          <w:p w14:paraId="3BE5B5CF" w14:textId="77777777" w:rsidR="00F97445" w:rsidRPr="00A1115A" w:rsidRDefault="00F97445" w:rsidP="00F97445">
            <w:pPr>
              <w:pStyle w:val="TAC"/>
              <w:rPr>
                <w:szCs w:val="18"/>
                <w:lang w:val="en-US" w:eastAsia="zh-CN"/>
              </w:rPr>
            </w:pPr>
          </w:p>
        </w:tc>
      </w:tr>
      <w:tr w:rsidR="00F97445" w:rsidRPr="00A1115A" w14:paraId="79A3608E" w14:textId="77777777" w:rsidTr="00F97445">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23798F4F" w14:textId="77777777" w:rsidR="00F97445" w:rsidRPr="00A1115A" w:rsidRDefault="00F97445" w:rsidP="00F97445">
            <w:pPr>
              <w:pStyle w:val="TAC"/>
              <w:rPr>
                <w:lang w:val="en-US"/>
              </w:rPr>
            </w:pPr>
          </w:p>
        </w:tc>
        <w:tc>
          <w:tcPr>
            <w:tcW w:w="1559" w:type="dxa"/>
            <w:tcBorders>
              <w:top w:val="single" w:sz="4" w:space="0" w:color="auto"/>
              <w:left w:val="single" w:sz="4" w:space="0" w:color="auto"/>
              <w:bottom w:val="nil"/>
              <w:right w:val="single" w:sz="4" w:space="0" w:color="auto"/>
            </w:tcBorders>
            <w:shd w:val="clear" w:color="auto" w:fill="auto"/>
          </w:tcPr>
          <w:p w14:paraId="097BA03F" w14:textId="77777777" w:rsidR="00F97445" w:rsidRPr="00A1115A" w:rsidRDefault="00F97445" w:rsidP="00F97445">
            <w:pPr>
              <w:pStyle w:val="TAC"/>
              <w:rPr>
                <w:lang w:val="en-US" w:eastAsia="zh-CN"/>
              </w:rPr>
            </w:pPr>
            <w:r>
              <w:rPr>
                <w:lang w:val="en-US" w:eastAsia="zh-CN"/>
              </w:rPr>
              <w:t>-</w:t>
            </w:r>
          </w:p>
        </w:tc>
        <w:tc>
          <w:tcPr>
            <w:tcW w:w="709" w:type="dxa"/>
            <w:tcBorders>
              <w:left w:val="single" w:sz="4" w:space="0" w:color="auto"/>
              <w:right w:val="single" w:sz="4" w:space="0" w:color="auto"/>
            </w:tcBorders>
          </w:tcPr>
          <w:p w14:paraId="66BF3C7E" w14:textId="77777777" w:rsidR="00F97445" w:rsidRDefault="00F97445" w:rsidP="00F97445">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5180A309" w14:textId="77777777" w:rsidR="00F97445" w:rsidRPr="00A1115A" w:rsidRDefault="00F97445" w:rsidP="00F97445">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4EFB7460" w14:textId="77777777" w:rsidR="00F97445" w:rsidRPr="00A1115A" w:rsidRDefault="00F97445" w:rsidP="00F97445">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1FAC5421" w14:textId="77777777" w:rsidR="00F97445" w:rsidRPr="00A1115A" w:rsidRDefault="00F97445" w:rsidP="00F97445">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312433E1" w14:textId="77777777" w:rsidR="00F97445" w:rsidRPr="00A1115A" w:rsidRDefault="00F97445" w:rsidP="00F97445">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54E719ED" w14:textId="77777777" w:rsidR="00F97445" w:rsidRPr="00A1115A" w:rsidRDefault="00F97445" w:rsidP="00F97445">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40DA751C" w14:textId="77777777" w:rsidR="00F97445" w:rsidRPr="00A1115A" w:rsidRDefault="00F97445" w:rsidP="00F97445">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17CB8F1D" w14:textId="77777777" w:rsidR="00F97445" w:rsidRDefault="00F97445" w:rsidP="00F97445">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773DFA23" w14:textId="77777777" w:rsidR="00F97445" w:rsidRDefault="00F97445" w:rsidP="00F97445">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FB2102C" w14:textId="77777777" w:rsidR="00F97445" w:rsidRDefault="00F97445" w:rsidP="00F97445">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D231A6A" w14:textId="77777777" w:rsidR="00F97445" w:rsidRPr="00A1115A" w:rsidRDefault="00F97445" w:rsidP="00F97445">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6B9115A" w14:textId="77777777" w:rsidR="00F97445" w:rsidRDefault="00F97445" w:rsidP="00F97445">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4DB700D" w14:textId="77777777" w:rsidR="00F97445" w:rsidRDefault="00F97445" w:rsidP="00F97445">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1669212" w14:textId="77777777" w:rsidR="00F97445" w:rsidRDefault="00F97445" w:rsidP="00F97445">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56FE6CDE" w14:textId="77777777" w:rsidR="00F97445" w:rsidRPr="00A1115A" w:rsidRDefault="00F97445" w:rsidP="00F97445">
            <w:pPr>
              <w:pStyle w:val="TAC"/>
              <w:rPr>
                <w:szCs w:val="18"/>
                <w:lang w:val="en-US" w:eastAsia="zh-CN"/>
              </w:rPr>
            </w:pPr>
            <w:r>
              <w:rPr>
                <w:szCs w:val="18"/>
                <w:lang w:val="en-US" w:eastAsia="zh-CN"/>
              </w:rPr>
              <w:t>1</w:t>
            </w:r>
          </w:p>
        </w:tc>
      </w:tr>
      <w:tr w:rsidR="00F97445" w:rsidRPr="00A1115A" w14:paraId="1BEC37A7" w14:textId="77777777" w:rsidTr="00F97445">
        <w:tblPrEx>
          <w:jc w:val="center"/>
        </w:tblPrEx>
        <w:trPr>
          <w:trHeight w:val="187"/>
          <w:jc w:val="center"/>
        </w:trPr>
        <w:tc>
          <w:tcPr>
            <w:tcW w:w="1555" w:type="dxa"/>
            <w:tcBorders>
              <w:top w:val="nil"/>
              <w:left w:val="single" w:sz="4" w:space="0" w:color="auto"/>
              <w:bottom w:val="single" w:sz="4" w:space="0" w:color="auto"/>
              <w:right w:val="single" w:sz="4" w:space="0" w:color="auto"/>
            </w:tcBorders>
            <w:shd w:val="clear" w:color="auto" w:fill="auto"/>
          </w:tcPr>
          <w:p w14:paraId="0BBC2013" w14:textId="77777777" w:rsidR="00F97445" w:rsidRPr="00A1115A" w:rsidRDefault="00F97445" w:rsidP="00F97445">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4B272F60" w14:textId="77777777" w:rsidR="00F97445" w:rsidRPr="00A1115A" w:rsidRDefault="00F97445" w:rsidP="00F97445">
            <w:pPr>
              <w:pStyle w:val="TAC"/>
              <w:rPr>
                <w:lang w:val="en-US" w:eastAsia="zh-CN"/>
              </w:rPr>
            </w:pPr>
          </w:p>
        </w:tc>
        <w:tc>
          <w:tcPr>
            <w:tcW w:w="709" w:type="dxa"/>
            <w:tcBorders>
              <w:left w:val="single" w:sz="4" w:space="0" w:color="auto"/>
              <w:right w:val="single" w:sz="4" w:space="0" w:color="auto"/>
            </w:tcBorders>
          </w:tcPr>
          <w:p w14:paraId="395151BD" w14:textId="77777777" w:rsidR="00F97445" w:rsidRDefault="00F97445" w:rsidP="00F97445">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7FB98DA8" w14:textId="77777777" w:rsidR="00F97445" w:rsidRDefault="00F97445" w:rsidP="00F97445">
            <w:pPr>
              <w:pStyle w:val="TAC"/>
              <w:rPr>
                <w:szCs w:val="18"/>
                <w:lang w:eastAsia="zh-CN"/>
              </w:rPr>
            </w:pPr>
            <w:r w:rsidRPr="00322D3A">
              <w:t xml:space="preserve">See CA_n48C </w:t>
            </w:r>
            <w:r>
              <w:t>B</w:t>
            </w:r>
            <w:r w:rsidRPr="00322D3A">
              <w:t xml:space="preserve">andwidth </w:t>
            </w:r>
            <w:r>
              <w:t>C</w:t>
            </w:r>
            <w:r w:rsidRPr="00322D3A">
              <w:t xml:space="preserve">ombination </w:t>
            </w:r>
            <w:r>
              <w:t>S</w:t>
            </w:r>
            <w:r w:rsidRPr="00322D3A">
              <w:t xml:space="preserve">et </w:t>
            </w:r>
            <w:r>
              <w:t>1</w:t>
            </w:r>
            <w:r w:rsidRPr="00322D3A">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0C7C699C" w14:textId="77777777" w:rsidR="00F97445" w:rsidRPr="00A1115A" w:rsidRDefault="00F97445" w:rsidP="00F97445">
            <w:pPr>
              <w:pStyle w:val="TAC"/>
              <w:rPr>
                <w:szCs w:val="18"/>
                <w:lang w:val="en-US" w:eastAsia="zh-CN"/>
              </w:rPr>
            </w:pPr>
          </w:p>
        </w:tc>
      </w:tr>
      <w:tr w:rsidR="00F97445" w:rsidRPr="00A1115A" w14:paraId="531749FC" w14:textId="77777777" w:rsidTr="00F97445">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501FBB10" w14:textId="77777777" w:rsidR="00F97445" w:rsidRPr="00A1115A" w:rsidRDefault="00F97445" w:rsidP="00F97445">
            <w:pPr>
              <w:pStyle w:val="TAC"/>
              <w:rPr>
                <w:szCs w:val="18"/>
                <w:lang w:val="en-US" w:eastAsia="zh-CN"/>
              </w:rPr>
            </w:pPr>
            <w:r w:rsidRPr="009C4B27">
              <w:rPr>
                <w:lang w:val="en-US"/>
              </w:rPr>
              <w:t>CA_n78(A-C)</w:t>
            </w:r>
          </w:p>
        </w:tc>
        <w:tc>
          <w:tcPr>
            <w:tcW w:w="1559" w:type="dxa"/>
            <w:tcBorders>
              <w:top w:val="single" w:sz="4" w:space="0" w:color="auto"/>
              <w:left w:val="single" w:sz="4" w:space="0" w:color="auto"/>
              <w:bottom w:val="nil"/>
              <w:right w:val="single" w:sz="4" w:space="0" w:color="auto"/>
            </w:tcBorders>
            <w:shd w:val="clear" w:color="auto" w:fill="auto"/>
          </w:tcPr>
          <w:p w14:paraId="6C5833E5" w14:textId="77777777" w:rsidR="00F97445" w:rsidRPr="00A1115A" w:rsidRDefault="00F97445" w:rsidP="00F97445">
            <w:pPr>
              <w:pStyle w:val="TAC"/>
              <w:rPr>
                <w:szCs w:val="18"/>
                <w:lang w:val="en-US" w:eastAsia="zh-CN"/>
              </w:rPr>
            </w:pPr>
            <w:r w:rsidRPr="004E76AC">
              <w:rPr>
                <w:lang w:val="en-US" w:eastAsia="zh-CN"/>
              </w:rPr>
              <w:t>-</w:t>
            </w:r>
          </w:p>
        </w:tc>
        <w:tc>
          <w:tcPr>
            <w:tcW w:w="709" w:type="dxa"/>
            <w:tcBorders>
              <w:left w:val="single" w:sz="4" w:space="0" w:color="auto"/>
              <w:right w:val="single" w:sz="4" w:space="0" w:color="auto"/>
            </w:tcBorders>
          </w:tcPr>
          <w:p w14:paraId="0ECBC54A" w14:textId="77777777" w:rsidR="00F97445" w:rsidRPr="00A1115A" w:rsidRDefault="00F97445" w:rsidP="00F97445">
            <w:pPr>
              <w:pStyle w:val="TAC"/>
              <w:rPr>
                <w:szCs w:val="18"/>
                <w:lang w:val="en-US" w:eastAsia="zh-CN"/>
              </w:rPr>
            </w:pPr>
            <w:r w:rsidRPr="009C4B27">
              <w:rPr>
                <w:szCs w:val="18"/>
                <w:lang w:val="en-US" w:eastAsia="zh-CN"/>
              </w:rPr>
              <w:t>n78</w:t>
            </w:r>
          </w:p>
        </w:tc>
        <w:tc>
          <w:tcPr>
            <w:tcW w:w="738" w:type="dxa"/>
            <w:tcBorders>
              <w:top w:val="single" w:sz="4" w:space="0" w:color="auto"/>
              <w:left w:val="single" w:sz="4" w:space="0" w:color="auto"/>
              <w:bottom w:val="single" w:sz="4" w:space="0" w:color="auto"/>
              <w:right w:val="single" w:sz="4" w:space="0" w:color="auto"/>
            </w:tcBorders>
          </w:tcPr>
          <w:p w14:paraId="3A5C6D58" w14:textId="77777777" w:rsidR="00F97445" w:rsidRPr="00A1115A" w:rsidRDefault="00F97445" w:rsidP="00F97445">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06DB8B0F" w14:textId="77777777" w:rsidR="00F97445" w:rsidRPr="00A1115A" w:rsidRDefault="00F97445" w:rsidP="00F97445">
            <w:pPr>
              <w:pStyle w:val="TAC"/>
              <w:rPr>
                <w:szCs w:val="18"/>
                <w:lang w:eastAsia="zh-CN"/>
              </w:rPr>
            </w:pPr>
            <w:r w:rsidRPr="009C4B27">
              <w:rPr>
                <w:rFonts w:cs="Arial"/>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2F7279DE" w14:textId="77777777" w:rsidR="00F97445" w:rsidRPr="00A1115A" w:rsidRDefault="00F97445" w:rsidP="00F97445">
            <w:pPr>
              <w:pStyle w:val="TAC"/>
              <w:rPr>
                <w:szCs w:val="18"/>
                <w:lang w:eastAsia="zh-CN"/>
              </w:rPr>
            </w:pPr>
            <w:r w:rsidRPr="009C4B27">
              <w:rPr>
                <w:rFonts w:cs="Arial"/>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55BA150F" w14:textId="77777777" w:rsidR="00F97445" w:rsidRPr="00A1115A" w:rsidRDefault="00F97445" w:rsidP="00F97445">
            <w:pPr>
              <w:pStyle w:val="TAC"/>
              <w:rPr>
                <w:szCs w:val="18"/>
                <w:lang w:eastAsia="zh-CN"/>
              </w:rPr>
            </w:pPr>
            <w:r w:rsidRPr="009C4B27">
              <w:rPr>
                <w:rFonts w:cs="Arial"/>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5EC6D15D" w14:textId="77777777" w:rsidR="00F97445" w:rsidRPr="00A1115A" w:rsidRDefault="00F97445" w:rsidP="00F97445">
            <w:pPr>
              <w:pStyle w:val="TAC"/>
              <w:rPr>
                <w:szCs w:val="18"/>
              </w:rPr>
            </w:pPr>
            <w:r w:rsidRPr="004E76AC">
              <w:rPr>
                <w:rFonts w:eastAsia="Malgun Gothic" w:cs="Arial"/>
                <w:szCs w:val="18"/>
                <w:lang w:eastAsia="ko-KR"/>
              </w:rPr>
              <w:t>2</w:t>
            </w:r>
            <w:r w:rsidRPr="009C4B27">
              <w:rPr>
                <w:rFonts w:eastAsia="Malgun Gothic" w:cs="Arial"/>
                <w:szCs w:val="18"/>
                <w:lang w:eastAsia="ko-KR"/>
              </w:rPr>
              <w:t>5</w:t>
            </w:r>
          </w:p>
        </w:tc>
        <w:tc>
          <w:tcPr>
            <w:tcW w:w="702" w:type="dxa"/>
            <w:tcBorders>
              <w:top w:val="single" w:sz="4" w:space="0" w:color="auto"/>
              <w:left w:val="single" w:sz="4" w:space="0" w:color="auto"/>
              <w:bottom w:val="single" w:sz="4" w:space="0" w:color="auto"/>
              <w:right w:val="single" w:sz="4" w:space="0" w:color="auto"/>
            </w:tcBorders>
          </w:tcPr>
          <w:p w14:paraId="0C5AD2BA" w14:textId="77777777" w:rsidR="00F97445" w:rsidRPr="00A1115A" w:rsidRDefault="00F97445" w:rsidP="00F97445">
            <w:pPr>
              <w:pStyle w:val="TAC"/>
              <w:rPr>
                <w:szCs w:val="18"/>
              </w:rPr>
            </w:pPr>
            <w:r w:rsidRPr="00825AEA">
              <w:rPr>
                <w:rFonts w:eastAsia="Malgun Gothic" w:cs="Arial"/>
                <w:szCs w:val="18"/>
                <w:lang w:eastAsia="ko-KR"/>
              </w:rPr>
              <w:t>3</w:t>
            </w:r>
            <w:r w:rsidRPr="009C4B27">
              <w:rPr>
                <w:rFonts w:eastAsia="Malgun Gothic" w:cs="Arial"/>
                <w:szCs w:val="18"/>
                <w:lang w:eastAsia="ko-KR"/>
              </w:rPr>
              <w:t>0</w:t>
            </w:r>
          </w:p>
        </w:tc>
        <w:tc>
          <w:tcPr>
            <w:tcW w:w="701" w:type="dxa"/>
            <w:tcBorders>
              <w:top w:val="single" w:sz="4" w:space="0" w:color="auto"/>
              <w:left w:val="single" w:sz="4" w:space="0" w:color="auto"/>
              <w:bottom w:val="single" w:sz="4" w:space="0" w:color="auto"/>
              <w:right w:val="single" w:sz="4" w:space="0" w:color="auto"/>
            </w:tcBorders>
          </w:tcPr>
          <w:p w14:paraId="1352D94D" w14:textId="77777777" w:rsidR="00F97445" w:rsidRPr="00A1115A" w:rsidRDefault="00F97445" w:rsidP="00F97445">
            <w:pPr>
              <w:pStyle w:val="TAC"/>
              <w:rPr>
                <w:szCs w:val="18"/>
                <w:lang w:eastAsia="zh-CN"/>
              </w:rPr>
            </w:pPr>
            <w:r w:rsidRPr="009C4B27">
              <w:rPr>
                <w:rFonts w:cs="Arial"/>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6C672D7F" w14:textId="77777777" w:rsidR="00F97445" w:rsidRPr="00A1115A" w:rsidRDefault="00F97445" w:rsidP="00F97445">
            <w:pPr>
              <w:pStyle w:val="TAC"/>
              <w:rPr>
                <w:szCs w:val="18"/>
                <w:lang w:eastAsia="zh-CN"/>
              </w:rPr>
            </w:pPr>
            <w:r w:rsidRPr="009C4B27">
              <w:rPr>
                <w:rFonts w:cs="Arial"/>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4D4948C3" w14:textId="77777777" w:rsidR="00F97445" w:rsidRPr="00A1115A" w:rsidRDefault="00F97445" w:rsidP="00F97445">
            <w:pPr>
              <w:pStyle w:val="TAC"/>
              <w:rPr>
                <w:szCs w:val="18"/>
                <w:lang w:eastAsia="zh-CN"/>
              </w:rPr>
            </w:pPr>
            <w:r w:rsidRPr="009C4B27">
              <w:rPr>
                <w:rFonts w:cs="Arial"/>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0F7942C6" w14:textId="77777777" w:rsidR="00F97445" w:rsidRPr="00A1115A" w:rsidRDefault="00F97445" w:rsidP="00F97445">
            <w:pPr>
              <w:pStyle w:val="TAC"/>
              <w:rPr>
                <w:szCs w:val="18"/>
                <w:lang w:eastAsia="zh-CN"/>
              </w:rPr>
            </w:pPr>
            <w:r w:rsidRPr="004E76AC">
              <w:rPr>
                <w:rFonts w:eastAsia="Malgun Gothic" w:cs="Arial"/>
                <w:szCs w:val="18"/>
                <w:lang w:eastAsia="ko-KR"/>
              </w:rPr>
              <w:t>7</w:t>
            </w:r>
            <w:r w:rsidRPr="009C4B27">
              <w:rPr>
                <w:rFonts w:eastAsia="Malgun Gothic" w:cs="Arial"/>
                <w:szCs w:val="18"/>
                <w:lang w:eastAsia="ko-KR"/>
              </w:rPr>
              <w:t>0</w:t>
            </w:r>
          </w:p>
        </w:tc>
        <w:tc>
          <w:tcPr>
            <w:tcW w:w="702" w:type="dxa"/>
            <w:tcBorders>
              <w:top w:val="single" w:sz="4" w:space="0" w:color="auto"/>
              <w:left w:val="single" w:sz="4" w:space="0" w:color="auto"/>
              <w:bottom w:val="single" w:sz="4" w:space="0" w:color="auto"/>
              <w:right w:val="single" w:sz="4" w:space="0" w:color="auto"/>
            </w:tcBorders>
          </w:tcPr>
          <w:p w14:paraId="3A0368EB" w14:textId="77777777" w:rsidR="00F97445" w:rsidRPr="00A1115A" w:rsidRDefault="00F97445" w:rsidP="00F97445">
            <w:pPr>
              <w:pStyle w:val="TAC"/>
              <w:rPr>
                <w:szCs w:val="18"/>
                <w:lang w:eastAsia="zh-CN"/>
              </w:rPr>
            </w:pPr>
            <w:r w:rsidRPr="009C4B27">
              <w:rPr>
                <w:rFonts w:cs="Arial"/>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2FDCC1AF" w14:textId="77777777" w:rsidR="00F97445" w:rsidRPr="00A1115A" w:rsidRDefault="00F97445" w:rsidP="00F97445">
            <w:pPr>
              <w:pStyle w:val="TAC"/>
              <w:rPr>
                <w:szCs w:val="18"/>
                <w:lang w:eastAsia="zh-CN"/>
              </w:rPr>
            </w:pPr>
            <w:r w:rsidRPr="009C4B27">
              <w:rPr>
                <w:rFonts w:cs="Arial"/>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42FF26E6" w14:textId="77777777" w:rsidR="00F97445" w:rsidRPr="00A1115A" w:rsidRDefault="00F97445" w:rsidP="00F97445">
            <w:pPr>
              <w:pStyle w:val="TAC"/>
              <w:rPr>
                <w:szCs w:val="18"/>
                <w:lang w:eastAsia="zh-CN"/>
              </w:rPr>
            </w:pPr>
            <w:r w:rsidRPr="009C4B27">
              <w:rPr>
                <w:rFonts w:cs="Arial"/>
                <w:szCs w:val="18"/>
                <w:lang w:eastAsia="zh-CN"/>
              </w:rPr>
              <w:t>100</w:t>
            </w:r>
          </w:p>
        </w:tc>
        <w:tc>
          <w:tcPr>
            <w:tcW w:w="1328" w:type="dxa"/>
            <w:tcBorders>
              <w:top w:val="single" w:sz="4" w:space="0" w:color="auto"/>
              <w:left w:val="single" w:sz="4" w:space="0" w:color="auto"/>
              <w:bottom w:val="nil"/>
              <w:right w:val="single" w:sz="4" w:space="0" w:color="auto"/>
            </w:tcBorders>
            <w:shd w:val="clear" w:color="auto" w:fill="auto"/>
          </w:tcPr>
          <w:p w14:paraId="5184149A" w14:textId="77777777" w:rsidR="00F97445" w:rsidRPr="00A1115A" w:rsidRDefault="00F97445" w:rsidP="00F97445">
            <w:pPr>
              <w:pStyle w:val="TAC"/>
              <w:rPr>
                <w:szCs w:val="18"/>
                <w:lang w:val="en-US" w:eastAsia="zh-CN"/>
              </w:rPr>
            </w:pPr>
            <w:r w:rsidRPr="00A1115A">
              <w:rPr>
                <w:rFonts w:hint="eastAsia"/>
                <w:szCs w:val="18"/>
                <w:lang w:val="en-US" w:eastAsia="zh-CN"/>
              </w:rPr>
              <w:t>0</w:t>
            </w:r>
          </w:p>
        </w:tc>
      </w:tr>
      <w:tr w:rsidR="00F97445" w:rsidRPr="00A1115A" w14:paraId="7625A6C3" w14:textId="77777777" w:rsidTr="00F97445">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3F7E33EB" w14:textId="77777777" w:rsidR="00F97445" w:rsidRPr="00A1115A" w:rsidRDefault="00F97445" w:rsidP="00F97445">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679AA35F" w14:textId="77777777" w:rsidR="00F97445" w:rsidRPr="00A1115A" w:rsidRDefault="00F97445" w:rsidP="00F97445">
            <w:pPr>
              <w:pStyle w:val="TAC"/>
              <w:rPr>
                <w:szCs w:val="18"/>
                <w:lang w:eastAsia="zh-CN"/>
              </w:rPr>
            </w:pPr>
          </w:p>
        </w:tc>
        <w:tc>
          <w:tcPr>
            <w:tcW w:w="709" w:type="dxa"/>
            <w:tcBorders>
              <w:left w:val="single" w:sz="4" w:space="0" w:color="auto"/>
              <w:right w:val="single" w:sz="4" w:space="0" w:color="auto"/>
            </w:tcBorders>
          </w:tcPr>
          <w:p w14:paraId="327A6E05" w14:textId="77777777" w:rsidR="00F97445" w:rsidRDefault="00F97445" w:rsidP="00F97445">
            <w:pPr>
              <w:pStyle w:val="TAC"/>
              <w:rPr>
                <w:szCs w:val="18"/>
                <w:lang w:val="en-US" w:eastAsia="zh-CN"/>
              </w:rPr>
            </w:pPr>
            <w:r w:rsidRPr="009C4B27">
              <w:rPr>
                <w:szCs w:val="18"/>
                <w:lang w:val="en-US" w:eastAsia="zh-CN"/>
              </w:rPr>
              <w:t>n78</w:t>
            </w:r>
          </w:p>
        </w:tc>
        <w:tc>
          <w:tcPr>
            <w:tcW w:w="9161" w:type="dxa"/>
            <w:gridSpan w:val="13"/>
            <w:tcBorders>
              <w:top w:val="single" w:sz="4" w:space="0" w:color="auto"/>
              <w:left w:val="single" w:sz="4" w:space="0" w:color="auto"/>
              <w:bottom w:val="single" w:sz="4" w:space="0" w:color="auto"/>
              <w:right w:val="single" w:sz="4" w:space="0" w:color="auto"/>
            </w:tcBorders>
          </w:tcPr>
          <w:p w14:paraId="1DDB8EFC" w14:textId="77777777" w:rsidR="00F97445" w:rsidRPr="00A1115A" w:rsidRDefault="00F97445" w:rsidP="00F97445">
            <w:pPr>
              <w:pStyle w:val="TAC"/>
            </w:pPr>
            <w:r w:rsidRPr="009C4B27">
              <w:rPr>
                <w:rFonts w:cs="Arial"/>
              </w:rPr>
              <w:t>See CA_n78C Bandwidth Combination Set 0 in Table 5.5A.1-1</w:t>
            </w:r>
          </w:p>
        </w:tc>
        <w:tc>
          <w:tcPr>
            <w:tcW w:w="1328" w:type="dxa"/>
            <w:tcBorders>
              <w:top w:val="nil"/>
              <w:left w:val="single" w:sz="4" w:space="0" w:color="auto"/>
              <w:bottom w:val="single" w:sz="4" w:space="0" w:color="auto"/>
              <w:right w:val="single" w:sz="4" w:space="0" w:color="auto"/>
            </w:tcBorders>
            <w:shd w:val="clear" w:color="auto" w:fill="auto"/>
          </w:tcPr>
          <w:p w14:paraId="0B0912DF" w14:textId="77777777" w:rsidR="00F97445" w:rsidRPr="00A1115A" w:rsidRDefault="00F97445" w:rsidP="00F97445">
            <w:pPr>
              <w:pStyle w:val="TAC"/>
              <w:rPr>
                <w:szCs w:val="18"/>
                <w:lang w:val="en-US" w:eastAsia="zh-CN"/>
              </w:rPr>
            </w:pPr>
          </w:p>
        </w:tc>
      </w:tr>
      <w:tr w:rsidR="00F97445" w:rsidRPr="00A1115A" w14:paraId="0A5FFCBA" w14:textId="77777777" w:rsidTr="00F97445">
        <w:trPr>
          <w:trHeight w:val="187"/>
        </w:trPr>
        <w:tc>
          <w:tcPr>
            <w:tcW w:w="1555" w:type="dxa"/>
            <w:tcBorders>
              <w:top w:val="nil"/>
              <w:left w:val="single" w:sz="4" w:space="0" w:color="auto"/>
              <w:bottom w:val="nil"/>
              <w:right w:val="single" w:sz="4" w:space="0" w:color="auto"/>
            </w:tcBorders>
            <w:shd w:val="clear" w:color="auto" w:fill="auto"/>
          </w:tcPr>
          <w:p w14:paraId="1D7B780F" w14:textId="77777777" w:rsidR="00F97445" w:rsidRPr="00A1115A" w:rsidRDefault="00F97445" w:rsidP="00F97445">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24B99C9C" w14:textId="77777777" w:rsidR="00F97445" w:rsidRPr="00A1115A" w:rsidRDefault="00F97445" w:rsidP="00F97445">
            <w:pPr>
              <w:pStyle w:val="TAC"/>
              <w:rPr>
                <w:szCs w:val="18"/>
                <w:lang w:val="en-US" w:eastAsia="zh-CN"/>
              </w:rPr>
            </w:pPr>
            <w:r w:rsidRPr="009C4B27">
              <w:rPr>
                <w:lang w:val="en-US" w:eastAsia="zh-CN"/>
              </w:rPr>
              <w:t>-</w:t>
            </w:r>
          </w:p>
        </w:tc>
        <w:tc>
          <w:tcPr>
            <w:tcW w:w="709" w:type="dxa"/>
            <w:tcBorders>
              <w:left w:val="single" w:sz="4" w:space="0" w:color="auto"/>
              <w:right w:val="single" w:sz="4" w:space="0" w:color="auto"/>
            </w:tcBorders>
          </w:tcPr>
          <w:p w14:paraId="7FB9D93F" w14:textId="77777777" w:rsidR="00F97445" w:rsidRPr="00A1115A" w:rsidRDefault="00F97445" w:rsidP="00F97445">
            <w:pPr>
              <w:pStyle w:val="TAC"/>
              <w:rPr>
                <w:szCs w:val="18"/>
                <w:lang w:val="en-US" w:eastAsia="zh-CN"/>
              </w:rPr>
            </w:pPr>
            <w:r w:rsidRPr="009C4B27">
              <w:rPr>
                <w:szCs w:val="18"/>
                <w:lang w:val="en-US" w:eastAsia="zh-CN"/>
              </w:rPr>
              <w:t>n78</w:t>
            </w:r>
          </w:p>
        </w:tc>
        <w:tc>
          <w:tcPr>
            <w:tcW w:w="738" w:type="dxa"/>
            <w:tcBorders>
              <w:top w:val="single" w:sz="4" w:space="0" w:color="auto"/>
              <w:left w:val="single" w:sz="4" w:space="0" w:color="auto"/>
              <w:bottom w:val="single" w:sz="4" w:space="0" w:color="auto"/>
              <w:right w:val="single" w:sz="4" w:space="0" w:color="auto"/>
            </w:tcBorders>
          </w:tcPr>
          <w:p w14:paraId="17D03828" w14:textId="77777777" w:rsidR="00F97445" w:rsidRPr="00A1115A" w:rsidRDefault="00F97445" w:rsidP="00F97445">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2A070A29" w14:textId="77777777" w:rsidR="00F97445" w:rsidRPr="00A1115A" w:rsidRDefault="00F97445" w:rsidP="00F97445">
            <w:pPr>
              <w:pStyle w:val="TAC"/>
              <w:rPr>
                <w:szCs w:val="18"/>
                <w:lang w:eastAsia="zh-CN"/>
              </w:rPr>
            </w:pPr>
            <w:r w:rsidRPr="009C4B27">
              <w:rPr>
                <w:rFonts w:cs="Arial"/>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6B1D8023" w14:textId="77777777" w:rsidR="00F97445" w:rsidRPr="00A1115A" w:rsidRDefault="00F97445" w:rsidP="00F97445">
            <w:pPr>
              <w:pStyle w:val="TAC"/>
              <w:rPr>
                <w:szCs w:val="18"/>
                <w:lang w:eastAsia="zh-CN"/>
              </w:rPr>
            </w:pPr>
            <w:r w:rsidRPr="009C4B27">
              <w:rPr>
                <w:rFonts w:cs="Arial"/>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65C9B639" w14:textId="77777777" w:rsidR="00F97445" w:rsidRPr="00A1115A" w:rsidRDefault="00F97445" w:rsidP="00F97445">
            <w:pPr>
              <w:pStyle w:val="TAC"/>
              <w:rPr>
                <w:szCs w:val="18"/>
                <w:lang w:eastAsia="zh-CN"/>
              </w:rPr>
            </w:pPr>
            <w:r w:rsidRPr="009C4B27">
              <w:rPr>
                <w:rFonts w:cs="Arial"/>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06609E20" w14:textId="77777777" w:rsidR="00F97445" w:rsidRPr="00A1115A" w:rsidRDefault="00F97445" w:rsidP="00F97445">
            <w:pPr>
              <w:pStyle w:val="TAC"/>
              <w:rPr>
                <w:szCs w:val="18"/>
              </w:rPr>
            </w:pPr>
            <w:r w:rsidRPr="004E76AC">
              <w:rPr>
                <w:rFonts w:eastAsia="Malgun Gothic" w:cs="Arial"/>
                <w:szCs w:val="18"/>
                <w:lang w:eastAsia="ko-KR"/>
              </w:rPr>
              <w:t>2</w:t>
            </w:r>
            <w:r w:rsidRPr="009C4B27">
              <w:rPr>
                <w:rFonts w:eastAsia="Malgun Gothic" w:cs="Arial"/>
                <w:szCs w:val="18"/>
                <w:lang w:eastAsia="ko-KR"/>
              </w:rPr>
              <w:t>5</w:t>
            </w:r>
          </w:p>
        </w:tc>
        <w:tc>
          <w:tcPr>
            <w:tcW w:w="702" w:type="dxa"/>
            <w:tcBorders>
              <w:top w:val="single" w:sz="4" w:space="0" w:color="auto"/>
              <w:left w:val="single" w:sz="4" w:space="0" w:color="auto"/>
              <w:bottom w:val="single" w:sz="4" w:space="0" w:color="auto"/>
              <w:right w:val="single" w:sz="4" w:space="0" w:color="auto"/>
            </w:tcBorders>
          </w:tcPr>
          <w:p w14:paraId="439ED6F0" w14:textId="77777777" w:rsidR="00F97445" w:rsidRPr="00A1115A" w:rsidRDefault="00F97445" w:rsidP="00F97445">
            <w:pPr>
              <w:pStyle w:val="TAC"/>
              <w:rPr>
                <w:szCs w:val="18"/>
              </w:rPr>
            </w:pPr>
            <w:r w:rsidRPr="009C4B27">
              <w:rPr>
                <w:rFonts w:cs="Arial"/>
                <w:szCs w:val="18"/>
              </w:rPr>
              <w:t>30</w:t>
            </w:r>
          </w:p>
        </w:tc>
        <w:tc>
          <w:tcPr>
            <w:tcW w:w="701" w:type="dxa"/>
            <w:tcBorders>
              <w:top w:val="single" w:sz="4" w:space="0" w:color="auto"/>
              <w:left w:val="single" w:sz="4" w:space="0" w:color="auto"/>
              <w:bottom w:val="single" w:sz="4" w:space="0" w:color="auto"/>
              <w:right w:val="single" w:sz="4" w:space="0" w:color="auto"/>
            </w:tcBorders>
          </w:tcPr>
          <w:p w14:paraId="3FA8A08F" w14:textId="77777777" w:rsidR="00F97445" w:rsidRPr="00A1115A" w:rsidRDefault="00F97445" w:rsidP="00F97445">
            <w:pPr>
              <w:pStyle w:val="TAC"/>
              <w:rPr>
                <w:szCs w:val="18"/>
                <w:lang w:eastAsia="zh-CN"/>
              </w:rPr>
            </w:pPr>
            <w:r w:rsidRPr="009C4B27">
              <w:rPr>
                <w:rFonts w:cs="Arial"/>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432472F4" w14:textId="77777777" w:rsidR="00F97445" w:rsidRPr="00A1115A" w:rsidRDefault="00F97445" w:rsidP="00F97445">
            <w:pPr>
              <w:pStyle w:val="TAC"/>
              <w:rPr>
                <w:szCs w:val="18"/>
                <w:lang w:eastAsia="zh-CN"/>
              </w:rPr>
            </w:pPr>
            <w:r w:rsidRPr="009C4B27">
              <w:rPr>
                <w:rFonts w:cs="Arial"/>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685ACEC8" w14:textId="77777777" w:rsidR="00F97445" w:rsidRPr="00A1115A" w:rsidRDefault="00F97445" w:rsidP="00F97445">
            <w:pPr>
              <w:pStyle w:val="TAC"/>
              <w:rPr>
                <w:szCs w:val="18"/>
                <w:lang w:eastAsia="zh-CN"/>
              </w:rPr>
            </w:pPr>
            <w:r w:rsidRPr="009C4B27">
              <w:rPr>
                <w:rFonts w:cs="Arial"/>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7EBBCE2E" w14:textId="77777777" w:rsidR="00F97445" w:rsidRPr="00A1115A" w:rsidRDefault="00F97445" w:rsidP="00F97445">
            <w:pPr>
              <w:pStyle w:val="TAC"/>
              <w:rPr>
                <w:szCs w:val="18"/>
                <w:lang w:eastAsia="zh-CN"/>
              </w:rPr>
            </w:pPr>
            <w:r w:rsidRPr="009C4B27">
              <w:rPr>
                <w:rFonts w:cs="Arial"/>
                <w:szCs w:val="18"/>
                <w:lang w:eastAsia="zh-CN"/>
              </w:rPr>
              <w:t>70</w:t>
            </w:r>
          </w:p>
        </w:tc>
        <w:tc>
          <w:tcPr>
            <w:tcW w:w="702" w:type="dxa"/>
            <w:tcBorders>
              <w:top w:val="single" w:sz="4" w:space="0" w:color="auto"/>
              <w:left w:val="single" w:sz="4" w:space="0" w:color="auto"/>
              <w:bottom w:val="single" w:sz="4" w:space="0" w:color="auto"/>
              <w:right w:val="single" w:sz="4" w:space="0" w:color="auto"/>
            </w:tcBorders>
          </w:tcPr>
          <w:p w14:paraId="05E1C0C3" w14:textId="77777777" w:rsidR="00F97445" w:rsidRPr="00A1115A" w:rsidRDefault="00F97445" w:rsidP="00F97445">
            <w:pPr>
              <w:pStyle w:val="TAC"/>
              <w:rPr>
                <w:szCs w:val="18"/>
                <w:lang w:eastAsia="zh-CN"/>
              </w:rPr>
            </w:pPr>
            <w:r w:rsidRPr="009C4B27">
              <w:rPr>
                <w:rFonts w:cs="Arial"/>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40ACAAAB" w14:textId="77777777" w:rsidR="00F97445" w:rsidRPr="00A1115A" w:rsidRDefault="00F97445" w:rsidP="00F97445">
            <w:pPr>
              <w:pStyle w:val="TAC"/>
              <w:rPr>
                <w:szCs w:val="18"/>
                <w:lang w:eastAsia="zh-CN"/>
              </w:rPr>
            </w:pPr>
            <w:r w:rsidRPr="009C4B27">
              <w:rPr>
                <w:rFonts w:cs="Arial"/>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3B1C33F2" w14:textId="77777777" w:rsidR="00F97445" w:rsidRPr="00A1115A" w:rsidRDefault="00F97445" w:rsidP="00F97445">
            <w:pPr>
              <w:pStyle w:val="TAC"/>
              <w:rPr>
                <w:szCs w:val="18"/>
                <w:lang w:eastAsia="zh-CN"/>
              </w:rPr>
            </w:pPr>
            <w:r w:rsidRPr="009C4B27">
              <w:rPr>
                <w:rFonts w:cs="Arial"/>
                <w:szCs w:val="18"/>
                <w:lang w:eastAsia="zh-CN"/>
              </w:rPr>
              <w:t>100</w:t>
            </w:r>
          </w:p>
        </w:tc>
        <w:tc>
          <w:tcPr>
            <w:tcW w:w="1328" w:type="dxa"/>
            <w:tcBorders>
              <w:top w:val="single" w:sz="4" w:space="0" w:color="auto"/>
              <w:left w:val="single" w:sz="4" w:space="0" w:color="auto"/>
              <w:bottom w:val="nil"/>
              <w:right w:val="single" w:sz="4" w:space="0" w:color="auto"/>
            </w:tcBorders>
            <w:shd w:val="clear" w:color="auto" w:fill="auto"/>
          </w:tcPr>
          <w:p w14:paraId="44018BE1" w14:textId="77777777" w:rsidR="00F97445" w:rsidRPr="00A1115A" w:rsidRDefault="00F97445" w:rsidP="00F97445">
            <w:pPr>
              <w:pStyle w:val="TAC"/>
              <w:rPr>
                <w:szCs w:val="18"/>
                <w:lang w:val="en-US" w:eastAsia="zh-CN"/>
              </w:rPr>
            </w:pPr>
            <w:r>
              <w:rPr>
                <w:szCs w:val="18"/>
                <w:lang w:val="en-US" w:eastAsia="zh-CN"/>
              </w:rPr>
              <w:t>1</w:t>
            </w:r>
          </w:p>
        </w:tc>
      </w:tr>
      <w:tr w:rsidR="00F97445" w:rsidRPr="00A1115A" w14:paraId="64887610" w14:textId="77777777" w:rsidTr="00F97445">
        <w:tblPrEx>
          <w:jc w:val="center"/>
        </w:tblPrEx>
        <w:trPr>
          <w:trHeight w:val="187"/>
          <w:jc w:val="center"/>
        </w:trPr>
        <w:tc>
          <w:tcPr>
            <w:tcW w:w="1555" w:type="dxa"/>
            <w:tcBorders>
              <w:top w:val="nil"/>
              <w:left w:val="single" w:sz="4" w:space="0" w:color="auto"/>
              <w:right w:val="single" w:sz="4" w:space="0" w:color="auto"/>
            </w:tcBorders>
            <w:shd w:val="clear" w:color="auto" w:fill="auto"/>
          </w:tcPr>
          <w:p w14:paraId="1F6F11B6" w14:textId="77777777" w:rsidR="00F97445" w:rsidRPr="00A1115A" w:rsidRDefault="00F97445" w:rsidP="00F97445">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0307380E" w14:textId="77777777" w:rsidR="00F97445" w:rsidRPr="00A1115A" w:rsidRDefault="00F97445" w:rsidP="00F97445">
            <w:pPr>
              <w:pStyle w:val="TAC"/>
              <w:rPr>
                <w:szCs w:val="18"/>
                <w:lang w:eastAsia="zh-CN"/>
              </w:rPr>
            </w:pPr>
          </w:p>
        </w:tc>
        <w:tc>
          <w:tcPr>
            <w:tcW w:w="709" w:type="dxa"/>
            <w:tcBorders>
              <w:left w:val="single" w:sz="4" w:space="0" w:color="auto"/>
              <w:right w:val="single" w:sz="4" w:space="0" w:color="auto"/>
            </w:tcBorders>
          </w:tcPr>
          <w:p w14:paraId="46FE28C2" w14:textId="77777777" w:rsidR="00F97445" w:rsidRPr="00A1115A" w:rsidRDefault="00F97445" w:rsidP="00F97445">
            <w:pPr>
              <w:pStyle w:val="TAC"/>
              <w:rPr>
                <w:szCs w:val="18"/>
                <w:lang w:val="en-US" w:eastAsia="zh-CN"/>
              </w:rPr>
            </w:pPr>
            <w:r w:rsidRPr="009C4B27">
              <w:rPr>
                <w:szCs w:val="18"/>
                <w:lang w:val="en-US" w:eastAsia="zh-CN"/>
              </w:rPr>
              <w:t>n78</w:t>
            </w:r>
          </w:p>
        </w:tc>
        <w:tc>
          <w:tcPr>
            <w:tcW w:w="9161" w:type="dxa"/>
            <w:gridSpan w:val="13"/>
            <w:tcBorders>
              <w:top w:val="single" w:sz="4" w:space="0" w:color="auto"/>
              <w:left w:val="single" w:sz="4" w:space="0" w:color="auto"/>
              <w:bottom w:val="single" w:sz="4" w:space="0" w:color="auto"/>
              <w:right w:val="single" w:sz="4" w:space="0" w:color="auto"/>
            </w:tcBorders>
          </w:tcPr>
          <w:p w14:paraId="1F6E72BF" w14:textId="77777777" w:rsidR="00F97445" w:rsidRPr="00A1115A" w:rsidRDefault="00F97445" w:rsidP="00F97445">
            <w:pPr>
              <w:pStyle w:val="TAC"/>
              <w:rPr>
                <w:szCs w:val="18"/>
                <w:lang w:eastAsia="zh-CN"/>
              </w:rPr>
            </w:pPr>
            <w:r w:rsidRPr="009C4B27">
              <w:rPr>
                <w:rFonts w:cs="Arial"/>
              </w:rPr>
              <w:t>See CA_n78C Bandwidth Combination Set 1 in Table 5.5A.1-1</w:t>
            </w:r>
          </w:p>
        </w:tc>
        <w:tc>
          <w:tcPr>
            <w:tcW w:w="1328" w:type="dxa"/>
            <w:tcBorders>
              <w:top w:val="nil"/>
              <w:left w:val="single" w:sz="4" w:space="0" w:color="auto"/>
              <w:bottom w:val="single" w:sz="4" w:space="0" w:color="auto"/>
              <w:right w:val="single" w:sz="4" w:space="0" w:color="auto"/>
            </w:tcBorders>
            <w:shd w:val="clear" w:color="auto" w:fill="auto"/>
          </w:tcPr>
          <w:p w14:paraId="6B34D2D0" w14:textId="77777777" w:rsidR="00F97445" w:rsidRPr="00A1115A" w:rsidRDefault="00F97445" w:rsidP="00F97445">
            <w:pPr>
              <w:pStyle w:val="TAC"/>
              <w:rPr>
                <w:szCs w:val="18"/>
                <w:lang w:val="en-US" w:eastAsia="zh-CN"/>
              </w:rPr>
            </w:pPr>
          </w:p>
        </w:tc>
      </w:tr>
      <w:tr w:rsidR="00F97445" w:rsidRPr="00A1115A" w14:paraId="1DA1AE53" w14:textId="77777777" w:rsidTr="00F97445">
        <w:trPr>
          <w:trHeight w:val="187"/>
        </w:trPr>
        <w:tc>
          <w:tcPr>
            <w:tcW w:w="14312" w:type="dxa"/>
            <w:gridSpan w:val="17"/>
            <w:tcBorders>
              <w:top w:val="single" w:sz="4" w:space="0" w:color="auto"/>
              <w:left w:val="single" w:sz="4" w:space="0" w:color="auto"/>
              <w:bottom w:val="single" w:sz="4" w:space="0" w:color="auto"/>
              <w:right w:val="single" w:sz="4" w:space="0" w:color="auto"/>
            </w:tcBorders>
            <w:shd w:val="clear" w:color="auto" w:fill="auto"/>
          </w:tcPr>
          <w:p w14:paraId="6226316E" w14:textId="77777777" w:rsidR="00F97445" w:rsidRDefault="00F97445" w:rsidP="00F97445">
            <w:pPr>
              <w:pStyle w:val="TAN"/>
              <w:rPr>
                <w:lang w:val="en-US" w:eastAsia="zh-CN"/>
              </w:rPr>
            </w:pPr>
            <w:r w:rsidRPr="00322D3A">
              <w:rPr>
                <w:lang w:val="en-US" w:eastAsia="zh-CN"/>
              </w:rPr>
              <w:t>NOTE 1:</w:t>
            </w:r>
            <w:r w:rsidRPr="00322D3A">
              <w:rPr>
                <w:lang w:val="en-US" w:eastAsia="zh-CN"/>
              </w:rPr>
              <w:tab/>
              <w:t>This UE channel bandwidth is applicable only to downlink</w:t>
            </w:r>
          </w:p>
          <w:p w14:paraId="6E433F32" w14:textId="77777777" w:rsidR="00F97445" w:rsidRPr="001B4525" w:rsidRDefault="00F97445" w:rsidP="00F97445">
            <w:pPr>
              <w:pStyle w:val="TAN"/>
            </w:pPr>
            <w:r w:rsidRPr="001B4525">
              <w:t xml:space="preserve">NOTE </w:t>
            </w:r>
            <w:r w:rsidRPr="001B4525">
              <w:rPr>
                <w:rFonts w:hint="eastAsia"/>
                <w:lang w:eastAsia="zh-CN"/>
              </w:rPr>
              <w:t>2</w:t>
            </w:r>
            <w:r w:rsidRPr="001B4525">
              <w:t>:</w:t>
            </w:r>
            <w:r w:rsidRPr="001B4525">
              <w:tab/>
              <w:t>Power Class 2 is allowed for this uplink combination or single uplink carrier in this downlink/uplink combination</w:t>
            </w:r>
          </w:p>
          <w:p w14:paraId="24DC5322" w14:textId="77777777" w:rsidR="00F97445" w:rsidRPr="001B4525" w:rsidRDefault="00F97445" w:rsidP="00F97445">
            <w:pPr>
              <w:pStyle w:val="TAN"/>
            </w:pPr>
            <w:r w:rsidRPr="001B4525">
              <w:t xml:space="preserve">NOTE </w:t>
            </w:r>
            <w:r w:rsidRPr="001B4525">
              <w:rPr>
                <w:rFonts w:hint="eastAsia"/>
                <w:lang w:eastAsia="zh-CN"/>
              </w:rPr>
              <w:t>3</w:t>
            </w:r>
            <w:r w:rsidRPr="001B4525">
              <w:t>:</w:t>
            </w:r>
            <w:r w:rsidRPr="001B4525">
              <w:tab/>
              <w:t>Power Class 1.5 is allowed for this uplink combination or single uplink carrier in this downlink/uplink combination</w:t>
            </w:r>
          </w:p>
          <w:p w14:paraId="336DFD78" w14:textId="77777777" w:rsidR="00F97445" w:rsidRPr="00A1115A" w:rsidRDefault="00F97445" w:rsidP="00F97445">
            <w:pPr>
              <w:pStyle w:val="TAN"/>
              <w:rPr>
                <w:lang w:val="en-US" w:eastAsia="zh-CN"/>
              </w:rPr>
            </w:pPr>
            <w:r w:rsidRPr="001B4525">
              <w:t xml:space="preserve">NOTE </w:t>
            </w:r>
            <w:r w:rsidRPr="001B4525">
              <w:rPr>
                <w:rFonts w:hint="eastAsia"/>
                <w:lang w:eastAsia="zh-CN"/>
              </w:rPr>
              <w:t>4</w:t>
            </w:r>
            <w:r w:rsidRPr="001B4525">
              <w:t>:</w:t>
            </w:r>
            <w:r w:rsidRPr="001B4525">
              <w:tab/>
              <w:t>Only single uplink carriers with power class other than PC3 are listed.</w:t>
            </w:r>
          </w:p>
        </w:tc>
      </w:tr>
    </w:tbl>
    <w:p w14:paraId="4566869F" w14:textId="77777777" w:rsidR="00FB76C2" w:rsidRPr="00F97445" w:rsidRDefault="00FB76C2" w:rsidP="009C14EF"/>
    <w:p w14:paraId="0D05E4CA" w14:textId="77777777" w:rsidR="00F97445" w:rsidRPr="00FB76C2" w:rsidRDefault="00F97445" w:rsidP="009C14EF"/>
    <w:p w14:paraId="66AE179F" w14:textId="22DFE16A" w:rsidR="007D720E" w:rsidRDefault="009C14EF" w:rsidP="009C14EF">
      <w:pPr>
        <w:pStyle w:val="Separation"/>
        <w:ind w:left="0" w:firstLine="0"/>
      </w:pPr>
      <w:r w:rsidRPr="00FB1FFE">
        <w:rPr>
          <w:rFonts w:ascii="Times New Roman" w:eastAsia="??" w:hAnsi="Times New Roman"/>
          <w:color w:val="FF0000"/>
          <w:sz w:val="32"/>
          <w:szCs w:val="32"/>
        </w:rPr>
        <w:t>&lt;&lt;&lt; END OF CHANGES &gt;&gt;&gt;</w:t>
      </w:r>
    </w:p>
    <w:sectPr w:rsidR="007D720E" w:rsidSect="00F97445">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4ED593" w14:textId="77777777" w:rsidR="0043536C" w:rsidRDefault="0043536C">
      <w:r>
        <w:separator/>
      </w:r>
    </w:p>
  </w:endnote>
  <w:endnote w:type="continuationSeparator" w:id="0">
    <w:p w14:paraId="77C7D5D2" w14:textId="77777777" w:rsidR="0043536C" w:rsidRDefault="00435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Yu Gothic"/>
    <w:charset w:val="80"/>
    <w:family w:val="roman"/>
    <w:pitch w:val="default"/>
    <w:sig w:usb0="00000001" w:usb1="08070000" w:usb2="00000010" w:usb3="00000000" w:csb0="00020000" w:csb1="00000000"/>
  </w:font>
  <w:font w:name="Yu Gothic">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CB1F5C" w:rsidRDefault="00CB1F5C">
    <w:pPr>
      <w:pStyle w:val="a7"/>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4A8FFC" w14:textId="77777777" w:rsidR="00CB1F5C" w:rsidRDefault="00CB1F5C">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B69127" w14:textId="77777777" w:rsidR="0043536C" w:rsidRDefault="0043536C">
      <w:r>
        <w:separator/>
      </w:r>
    </w:p>
  </w:footnote>
  <w:footnote w:type="continuationSeparator" w:id="0">
    <w:p w14:paraId="6C64A98F" w14:textId="77777777" w:rsidR="0043536C" w:rsidRDefault="004353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9A0A8" w14:textId="77777777" w:rsidR="00CB1F5C" w:rsidRDefault="00CB1F5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F70F7">
      <w:rPr>
        <w:rFonts w:ascii="Arial" w:hAnsi="Arial" w:cs="Arial"/>
        <w:b/>
        <w:noProof/>
        <w:sz w:val="18"/>
        <w:szCs w:val="18"/>
      </w:rPr>
      <w:t>2</w:t>
    </w:r>
    <w:r>
      <w:rPr>
        <w:rFonts w:ascii="Arial" w:hAnsi="Arial" w:cs="Arial"/>
        <w:b/>
        <w:sz w:val="18"/>
        <w:szCs w:val="18"/>
      </w:rPr>
      <w:fldChar w:fldCharType="end"/>
    </w:r>
  </w:p>
  <w:p w14:paraId="05A66F28" w14:textId="77777777" w:rsidR="00CB1F5C" w:rsidRPr="009C14EF" w:rsidRDefault="00CB1F5C">
    <w:pPr>
      <w:pStyle w:val="a6"/>
      <w:rPr>
        <w:rFonts w:eastAsia="Yu Mincho"/>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A975CD" w14:textId="77777777" w:rsidR="00CB1F5C" w:rsidRDefault="00CB1F5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F70F7">
      <w:rPr>
        <w:rFonts w:ascii="Arial" w:hAnsi="Arial" w:cs="Arial"/>
        <w:b/>
        <w:noProof/>
        <w:sz w:val="18"/>
        <w:szCs w:val="18"/>
      </w:rPr>
      <w:t>11</w:t>
    </w:r>
    <w:r>
      <w:rPr>
        <w:rFonts w:ascii="Arial" w:hAnsi="Arial" w:cs="Arial"/>
        <w:b/>
        <w:sz w:val="18"/>
        <w:szCs w:val="18"/>
      </w:rPr>
      <w:fldChar w:fldCharType="end"/>
    </w:r>
  </w:p>
  <w:p w14:paraId="26191689" w14:textId="77777777" w:rsidR="00CB1F5C" w:rsidRDefault="00CB1F5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5"/>
  </w:num>
  <w:num w:numId="3">
    <w:abstractNumId w:val="3"/>
  </w:num>
  <w:num w:numId="4">
    <w:abstractNumId w:val="16"/>
  </w:num>
  <w:num w:numId="5">
    <w:abstractNumId w:val="12"/>
  </w:num>
  <w:num w:numId="6">
    <w:abstractNumId w:val="24"/>
  </w:num>
  <w:num w:numId="7">
    <w:abstractNumId w:val="26"/>
  </w:num>
  <w:num w:numId="8">
    <w:abstractNumId w:val="14"/>
  </w:num>
  <w:num w:numId="9">
    <w:abstractNumId w:val="27"/>
  </w:num>
  <w:num w:numId="10">
    <w:abstractNumId w:val="10"/>
  </w:num>
  <w:num w:numId="11">
    <w:abstractNumId w:val="4"/>
  </w:num>
  <w:num w:numId="12">
    <w:abstractNumId w:val="13"/>
  </w:num>
  <w:num w:numId="13">
    <w:abstractNumId w:val="15"/>
  </w:num>
  <w:num w:numId="14">
    <w:abstractNumId w:val="11"/>
  </w:num>
  <w:num w:numId="15">
    <w:abstractNumId w:val="0"/>
  </w:num>
  <w:num w:numId="16">
    <w:abstractNumId w:val="23"/>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7"/>
  </w:num>
  <w:num w:numId="21">
    <w:abstractNumId w:val="7"/>
  </w:num>
  <w:num w:numId="22">
    <w:abstractNumId w:val="19"/>
  </w:num>
  <w:num w:numId="23">
    <w:abstractNumId w:val="21"/>
  </w:num>
  <w:num w:numId="24">
    <w:abstractNumId w:val="2"/>
  </w:num>
  <w:num w:numId="25">
    <w:abstractNumId w:val="9"/>
  </w:num>
  <w:num w:numId="26">
    <w:abstractNumId w:val="20"/>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8"/>
  </w:num>
  <w:num w:numId="30">
    <w:abstractNumId w:val="18"/>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2302145">
    <w15:presenceInfo w15:providerId="None" w15:userId="R4-2302145"/>
  </w15:person>
  <w15:person w15:author="R4-2301129">
    <w15:presenceInfo w15:providerId="None" w15:userId="R4-2301129"/>
  </w15:person>
  <w15:person w15:author="R4-2303451">
    <w15:presenceInfo w15:providerId="None" w15:userId="R4-23034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5A93"/>
    <w:rsid w:val="0000655C"/>
    <w:rsid w:val="0001029C"/>
    <w:rsid w:val="00013A2B"/>
    <w:rsid w:val="00015D5E"/>
    <w:rsid w:val="00017B2F"/>
    <w:rsid w:val="000206D9"/>
    <w:rsid w:val="00020BFE"/>
    <w:rsid w:val="00021843"/>
    <w:rsid w:val="00023DA8"/>
    <w:rsid w:val="00025642"/>
    <w:rsid w:val="00027AB0"/>
    <w:rsid w:val="00027AC3"/>
    <w:rsid w:val="00030E7E"/>
    <w:rsid w:val="00031ACE"/>
    <w:rsid w:val="00032268"/>
    <w:rsid w:val="00033397"/>
    <w:rsid w:val="000333EE"/>
    <w:rsid w:val="000334B2"/>
    <w:rsid w:val="00035A7C"/>
    <w:rsid w:val="00040095"/>
    <w:rsid w:val="00040BAD"/>
    <w:rsid w:val="00040F0A"/>
    <w:rsid w:val="000420B5"/>
    <w:rsid w:val="00042310"/>
    <w:rsid w:val="00044D5C"/>
    <w:rsid w:val="00047C1E"/>
    <w:rsid w:val="000509CD"/>
    <w:rsid w:val="00050F89"/>
    <w:rsid w:val="00051834"/>
    <w:rsid w:val="000521FF"/>
    <w:rsid w:val="00054A22"/>
    <w:rsid w:val="00055EE7"/>
    <w:rsid w:val="00056CDE"/>
    <w:rsid w:val="00060EE1"/>
    <w:rsid w:val="00062023"/>
    <w:rsid w:val="00063650"/>
    <w:rsid w:val="00063DF1"/>
    <w:rsid w:val="000655A6"/>
    <w:rsid w:val="00072410"/>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0FB7"/>
    <w:rsid w:val="00101CE1"/>
    <w:rsid w:val="00104B2B"/>
    <w:rsid w:val="00105443"/>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75F8"/>
    <w:rsid w:val="0014768D"/>
    <w:rsid w:val="001478E3"/>
    <w:rsid w:val="00147C95"/>
    <w:rsid w:val="00152549"/>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D5236"/>
    <w:rsid w:val="001D5593"/>
    <w:rsid w:val="001E0E4C"/>
    <w:rsid w:val="001E197B"/>
    <w:rsid w:val="001F0C1D"/>
    <w:rsid w:val="001F1132"/>
    <w:rsid w:val="001F168B"/>
    <w:rsid w:val="001F3595"/>
    <w:rsid w:val="001F5022"/>
    <w:rsid w:val="001F58B0"/>
    <w:rsid w:val="001F591D"/>
    <w:rsid w:val="001F66B8"/>
    <w:rsid w:val="0020037C"/>
    <w:rsid w:val="002058E3"/>
    <w:rsid w:val="00207950"/>
    <w:rsid w:val="00207CC4"/>
    <w:rsid w:val="00210D3D"/>
    <w:rsid w:val="00211C34"/>
    <w:rsid w:val="0021384B"/>
    <w:rsid w:val="00215222"/>
    <w:rsid w:val="0021692C"/>
    <w:rsid w:val="00217A47"/>
    <w:rsid w:val="00217C44"/>
    <w:rsid w:val="00221085"/>
    <w:rsid w:val="00221368"/>
    <w:rsid w:val="00221F4C"/>
    <w:rsid w:val="0022353A"/>
    <w:rsid w:val="00224585"/>
    <w:rsid w:val="00224615"/>
    <w:rsid w:val="0022655A"/>
    <w:rsid w:val="0022671A"/>
    <w:rsid w:val="002303ED"/>
    <w:rsid w:val="00230A31"/>
    <w:rsid w:val="002316A3"/>
    <w:rsid w:val="00231BDC"/>
    <w:rsid w:val="002321A5"/>
    <w:rsid w:val="00232276"/>
    <w:rsid w:val="002335D9"/>
    <w:rsid w:val="002347A2"/>
    <w:rsid w:val="002363B6"/>
    <w:rsid w:val="00237FAD"/>
    <w:rsid w:val="002424DB"/>
    <w:rsid w:val="00245960"/>
    <w:rsid w:val="002469D1"/>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7503D"/>
    <w:rsid w:val="00290004"/>
    <w:rsid w:val="00292524"/>
    <w:rsid w:val="00293749"/>
    <w:rsid w:val="002A2A3C"/>
    <w:rsid w:val="002A6025"/>
    <w:rsid w:val="002B6339"/>
    <w:rsid w:val="002C2B7C"/>
    <w:rsid w:val="002C4057"/>
    <w:rsid w:val="002C7E45"/>
    <w:rsid w:val="002D05AC"/>
    <w:rsid w:val="002D10C2"/>
    <w:rsid w:val="002D60E5"/>
    <w:rsid w:val="002D6BC6"/>
    <w:rsid w:val="002E00EE"/>
    <w:rsid w:val="002E4833"/>
    <w:rsid w:val="002E488E"/>
    <w:rsid w:val="002E4A72"/>
    <w:rsid w:val="002E5A8F"/>
    <w:rsid w:val="002E6B4A"/>
    <w:rsid w:val="002F163E"/>
    <w:rsid w:val="002F2027"/>
    <w:rsid w:val="002F3E4C"/>
    <w:rsid w:val="002F5061"/>
    <w:rsid w:val="002F68B5"/>
    <w:rsid w:val="00301F3F"/>
    <w:rsid w:val="00302918"/>
    <w:rsid w:val="00303BB4"/>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454EB"/>
    <w:rsid w:val="00350C61"/>
    <w:rsid w:val="003512CD"/>
    <w:rsid w:val="0035462D"/>
    <w:rsid w:val="00355195"/>
    <w:rsid w:val="00355775"/>
    <w:rsid w:val="00364F44"/>
    <w:rsid w:val="00366155"/>
    <w:rsid w:val="00370DE6"/>
    <w:rsid w:val="003765B8"/>
    <w:rsid w:val="00377D0D"/>
    <w:rsid w:val="00377F48"/>
    <w:rsid w:val="00384FC7"/>
    <w:rsid w:val="003951FC"/>
    <w:rsid w:val="00396645"/>
    <w:rsid w:val="003973CE"/>
    <w:rsid w:val="003A3227"/>
    <w:rsid w:val="003A32FD"/>
    <w:rsid w:val="003A6A4D"/>
    <w:rsid w:val="003A6DAF"/>
    <w:rsid w:val="003A7A73"/>
    <w:rsid w:val="003A7EDE"/>
    <w:rsid w:val="003B0D34"/>
    <w:rsid w:val="003B3431"/>
    <w:rsid w:val="003B41F2"/>
    <w:rsid w:val="003B598F"/>
    <w:rsid w:val="003B5B15"/>
    <w:rsid w:val="003B6A9F"/>
    <w:rsid w:val="003C100D"/>
    <w:rsid w:val="003C2F4D"/>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36CA"/>
    <w:rsid w:val="00406E33"/>
    <w:rsid w:val="00407B4C"/>
    <w:rsid w:val="004112B8"/>
    <w:rsid w:val="004116AC"/>
    <w:rsid w:val="00414139"/>
    <w:rsid w:val="00416F94"/>
    <w:rsid w:val="00417A72"/>
    <w:rsid w:val="004210D1"/>
    <w:rsid w:val="004225CD"/>
    <w:rsid w:val="004227F1"/>
    <w:rsid w:val="00423334"/>
    <w:rsid w:val="00424C52"/>
    <w:rsid w:val="00427EA0"/>
    <w:rsid w:val="00431BB9"/>
    <w:rsid w:val="00431FF3"/>
    <w:rsid w:val="004329D0"/>
    <w:rsid w:val="00432D3A"/>
    <w:rsid w:val="004345EC"/>
    <w:rsid w:val="0043536C"/>
    <w:rsid w:val="00437C2E"/>
    <w:rsid w:val="00440A80"/>
    <w:rsid w:val="0044347C"/>
    <w:rsid w:val="00445343"/>
    <w:rsid w:val="00450256"/>
    <w:rsid w:val="0045193A"/>
    <w:rsid w:val="004519E8"/>
    <w:rsid w:val="004541C0"/>
    <w:rsid w:val="004565A0"/>
    <w:rsid w:val="0045732B"/>
    <w:rsid w:val="00457436"/>
    <w:rsid w:val="0046489A"/>
    <w:rsid w:val="00465515"/>
    <w:rsid w:val="00470A8A"/>
    <w:rsid w:val="00470D6D"/>
    <w:rsid w:val="00473AD3"/>
    <w:rsid w:val="00474402"/>
    <w:rsid w:val="004749BD"/>
    <w:rsid w:val="00475FC1"/>
    <w:rsid w:val="00481047"/>
    <w:rsid w:val="00481E0F"/>
    <w:rsid w:val="004830FF"/>
    <w:rsid w:val="004858F4"/>
    <w:rsid w:val="00486A6B"/>
    <w:rsid w:val="00490073"/>
    <w:rsid w:val="00490AC7"/>
    <w:rsid w:val="00492D15"/>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5294"/>
    <w:rsid w:val="004E1944"/>
    <w:rsid w:val="004E213A"/>
    <w:rsid w:val="004E3F98"/>
    <w:rsid w:val="004E5A72"/>
    <w:rsid w:val="004F0988"/>
    <w:rsid w:val="004F1905"/>
    <w:rsid w:val="004F3340"/>
    <w:rsid w:val="004F4DA5"/>
    <w:rsid w:val="004F5900"/>
    <w:rsid w:val="004F737E"/>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05F7"/>
    <w:rsid w:val="00541F4A"/>
    <w:rsid w:val="005421B7"/>
    <w:rsid w:val="00543AAC"/>
    <w:rsid w:val="00543E6C"/>
    <w:rsid w:val="00543FE0"/>
    <w:rsid w:val="0054635B"/>
    <w:rsid w:val="00551159"/>
    <w:rsid w:val="005513F3"/>
    <w:rsid w:val="00554867"/>
    <w:rsid w:val="005562B5"/>
    <w:rsid w:val="005601BE"/>
    <w:rsid w:val="00560C49"/>
    <w:rsid w:val="00563205"/>
    <w:rsid w:val="005641E3"/>
    <w:rsid w:val="00565087"/>
    <w:rsid w:val="005658DD"/>
    <w:rsid w:val="00566192"/>
    <w:rsid w:val="00571960"/>
    <w:rsid w:val="00575738"/>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4BB2"/>
    <w:rsid w:val="005F185C"/>
    <w:rsid w:val="005F252E"/>
    <w:rsid w:val="005F32EE"/>
    <w:rsid w:val="005F70F7"/>
    <w:rsid w:val="00601834"/>
    <w:rsid w:val="00602AEA"/>
    <w:rsid w:val="00602E77"/>
    <w:rsid w:val="00602F10"/>
    <w:rsid w:val="006034FE"/>
    <w:rsid w:val="006056B6"/>
    <w:rsid w:val="00605BE3"/>
    <w:rsid w:val="00607E46"/>
    <w:rsid w:val="00610BAA"/>
    <w:rsid w:val="00613596"/>
    <w:rsid w:val="00614FDF"/>
    <w:rsid w:val="00617F6D"/>
    <w:rsid w:val="006226B8"/>
    <w:rsid w:val="00623E14"/>
    <w:rsid w:val="00627C05"/>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253"/>
    <w:rsid w:val="00661EB8"/>
    <w:rsid w:val="00666932"/>
    <w:rsid w:val="00670333"/>
    <w:rsid w:val="006720B3"/>
    <w:rsid w:val="00674090"/>
    <w:rsid w:val="00680E3D"/>
    <w:rsid w:val="00681A0A"/>
    <w:rsid w:val="00682AFA"/>
    <w:rsid w:val="006838EF"/>
    <w:rsid w:val="006859A6"/>
    <w:rsid w:val="00686CFE"/>
    <w:rsid w:val="00690C68"/>
    <w:rsid w:val="00691BE4"/>
    <w:rsid w:val="00692E77"/>
    <w:rsid w:val="006937D0"/>
    <w:rsid w:val="00693EF5"/>
    <w:rsid w:val="006977F9"/>
    <w:rsid w:val="006A0D62"/>
    <w:rsid w:val="006A1017"/>
    <w:rsid w:val="006A3080"/>
    <w:rsid w:val="006A323F"/>
    <w:rsid w:val="006A4AC2"/>
    <w:rsid w:val="006B02A5"/>
    <w:rsid w:val="006B1CB4"/>
    <w:rsid w:val="006B30D0"/>
    <w:rsid w:val="006B4A75"/>
    <w:rsid w:val="006B5F25"/>
    <w:rsid w:val="006B6274"/>
    <w:rsid w:val="006B6423"/>
    <w:rsid w:val="006C02B0"/>
    <w:rsid w:val="006C38DF"/>
    <w:rsid w:val="006C3D95"/>
    <w:rsid w:val="006C4D8C"/>
    <w:rsid w:val="006C5260"/>
    <w:rsid w:val="006C5CB2"/>
    <w:rsid w:val="006D43D4"/>
    <w:rsid w:val="006D55F8"/>
    <w:rsid w:val="006D5C21"/>
    <w:rsid w:val="006D698C"/>
    <w:rsid w:val="006E2684"/>
    <w:rsid w:val="006E5C86"/>
    <w:rsid w:val="006E7CA8"/>
    <w:rsid w:val="006F0C68"/>
    <w:rsid w:val="006F38C4"/>
    <w:rsid w:val="00701116"/>
    <w:rsid w:val="0070308D"/>
    <w:rsid w:val="007031C3"/>
    <w:rsid w:val="007052C8"/>
    <w:rsid w:val="00706EF9"/>
    <w:rsid w:val="00712297"/>
    <w:rsid w:val="00713C44"/>
    <w:rsid w:val="007141D8"/>
    <w:rsid w:val="00714C03"/>
    <w:rsid w:val="00717F5C"/>
    <w:rsid w:val="00724833"/>
    <w:rsid w:val="007252D8"/>
    <w:rsid w:val="00727C2B"/>
    <w:rsid w:val="007314AA"/>
    <w:rsid w:val="0073229A"/>
    <w:rsid w:val="00734A5B"/>
    <w:rsid w:val="007351C5"/>
    <w:rsid w:val="00736979"/>
    <w:rsid w:val="0074026F"/>
    <w:rsid w:val="0074143C"/>
    <w:rsid w:val="0074178E"/>
    <w:rsid w:val="007429F6"/>
    <w:rsid w:val="00742FB7"/>
    <w:rsid w:val="00744E76"/>
    <w:rsid w:val="0074559A"/>
    <w:rsid w:val="007528CC"/>
    <w:rsid w:val="0075443C"/>
    <w:rsid w:val="00757176"/>
    <w:rsid w:val="00761EE2"/>
    <w:rsid w:val="007623D9"/>
    <w:rsid w:val="00767A50"/>
    <w:rsid w:val="00773F04"/>
    <w:rsid w:val="0077467A"/>
    <w:rsid w:val="00774DA4"/>
    <w:rsid w:val="00774F74"/>
    <w:rsid w:val="00781F0F"/>
    <w:rsid w:val="00782CD8"/>
    <w:rsid w:val="00783144"/>
    <w:rsid w:val="00786C43"/>
    <w:rsid w:val="00794957"/>
    <w:rsid w:val="007964E8"/>
    <w:rsid w:val="00796827"/>
    <w:rsid w:val="007A063D"/>
    <w:rsid w:val="007A1601"/>
    <w:rsid w:val="007A256E"/>
    <w:rsid w:val="007A501A"/>
    <w:rsid w:val="007A5082"/>
    <w:rsid w:val="007B0250"/>
    <w:rsid w:val="007B25CD"/>
    <w:rsid w:val="007B521B"/>
    <w:rsid w:val="007B600E"/>
    <w:rsid w:val="007C049B"/>
    <w:rsid w:val="007C105A"/>
    <w:rsid w:val="007C3D17"/>
    <w:rsid w:val="007C4FE4"/>
    <w:rsid w:val="007D05F0"/>
    <w:rsid w:val="007D5646"/>
    <w:rsid w:val="007D720E"/>
    <w:rsid w:val="007D76A5"/>
    <w:rsid w:val="007D7B0E"/>
    <w:rsid w:val="007D7E1E"/>
    <w:rsid w:val="007E02B7"/>
    <w:rsid w:val="007E07FA"/>
    <w:rsid w:val="007E1054"/>
    <w:rsid w:val="007E2138"/>
    <w:rsid w:val="007E3C35"/>
    <w:rsid w:val="007E6A6B"/>
    <w:rsid w:val="007F0F4A"/>
    <w:rsid w:val="007F7316"/>
    <w:rsid w:val="007F7979"/>
    <w:rsid w:val="00800A27"/>
    <w:rsid w:val="00801079"/>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12B4"/>
    <w:rsid w:val="00842A10"/>
    <w:rsid w:val="008507C6"/>
    <w:rsid w:val="0085096F"/>
    <w:rsid w:val="00851EB7"/>
    <w:rsid w:val="00855461"/>
    <w:rsid w:val="00856012"/>
    <w:rsid w:val="008624D2"/>
    <w:rsid w:val="00863A57"/>
    <w:rsid w:val="00864D83"/>
    <w:rsid w:val="00866D3D"/>
    <w:rsid w:val="00870374"/>
    <w:rsid w:val="008768CA"/>
    <w:rsid w:val="008835DA"/>
    <w:rsid w:val="008840BC"/>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75E"/>
    <w:rsid w:val="008B7C7F"/>
    <w:rsid w:val="008B7DFC"/>
    <w:rsid w:val="008C1134"/>
    <w:rsid w:val="008C219F"/>
    <w:rsid w:val="008C2286"/>
    <w:rsid w:val="008C2672"/>
    <w:rsid w:val="008C2731"/>
    <w:rsid w:val="008C384C"/>
    <w:rsid w:val="008C5E79"/>
    <w:rsid w:val="008D1E3C"/>
    <w:rsid w:val="008D2726"/>
    <w:rsid w:val="008D3611"/>
    <w:rsid w:val="008D6326"/>
    <w:rsid w:val="008E0889"/>
    <w:rsid w:val="008E0E2A"/>
    <w:rsid w:val="008E1C03"/>
    <w:rsid w:val="008E21AE"/>
    <w:rsid w:val="008E245E"/>
    <w:rsid w:val="008E386A"/>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03C2"/>
    <w:rsid w:val="00931CD7"/>
    <w:rsid w:val="00932A1C"/>
    <w:rsid w:val="0093653A"/>
    <w:rsid w:val="009373CC"/>
    <w:rsid w:val="009373D0"/>
    <w:rsid w:val="00941310"/>
    <w:rsid w:val="00942EC2"/>
    <w:rsid w:val="00943699"/>
    <w:rsid w:val="00946FCA"/>
    <w:rsid w:val="009514B7"/>
    <w:rsid w:val="00951BC7"/>
    <w:rsid w:val="009558F5"/>
    <w:rsid w:val="009618A3"/>
    <w:rsid w:val="009626A9"/>
    <w:rsid w:val="00966D13"/>
    <w:rsid w:val="00967630"/>
    <w:rsid w:val="00973CA9"/>
    <w:rsid w:val="00974499"/>
    <w:rsid w:val="00975ACC"/>
    <w:rsid w:val="009765BE"/>
    <w:rsid w:val="009809E0"/>
    <w:rsid w:val="00982D11"/>
    <w:rsid w:val="009846DA"/>
    <w:rsid w:val="00985CA5"/>
    <w:rsid w:val="009926FC"/>
    <w:rsid w:val="00994459"/>
    <w:rsid w:val="0099483D"/>
    <w:rsid w:val="00996D60"/>
    <w:rsid w:val="009974A0"/>
    <w:rsid w:val="00997908"/>
    <w:rsid w:val="00997B6E"/>
    <w:rsid w:val="009A14A9"/>
    <w:rsid w:val="009B17F1"/>
    <w:rsid w:val="009B1D9F"/>
    <w:rsid w:val="009B36E9"/>
    <w:rsid w:val="009B52DA"/>
    <w:rsid w:val="009B5E1B"/>
    <w:rsid w:val="009B6AEE"/>
    <w:rsid w:val="009B705A"/>
    <w:rsid w:val="009B7989"/>
    <w:rsid w:val="009C0033"/>
    <w:rsid w:val="009C0581"/>
    <w:rsid w:val="009C0ED3"/>
    <w:rsid w:val="009C14EF"/>
    <w:rsid w:val="009C578A"/>
    <w:rsid w:val="009C5D3A"/>
    <w:rsid w:val="009C7A7B"/>
    <w:rsid w:val="009D09A0"/>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070B3"/>
    <w:rsid w:val="00A10F02"/>
    <w:rsid w:val="00A1115A"/>
    <w:rsid w:val="00A119CF"/>
    <w:rsid w:val="00A164B4"/>
    <w:rsid w:val="00A16FB8"/>
    <w:rsid w:val="00A207C9"/>
    <w:rsid w:val="00A211EB"/>
    <w:rsid w:val="00A25397"/>
    <w:rsid w:val="00A26956"/>
    <w:rsid w:val="00A27486"/>
    <w:rsid w:val="00A33C2E"/>
    <w:rsid w:val="00A352F4"/>
    <w:rsid w:val="00A362F3"/>
    <w:rsid w:val="00A36519"/>
    <w:rsid w:val="00A366CA"/>
    <w:rsid w:val="00A36778"/>
    <w:rsid w:val="00A40149"/>
    <w:rsid w:val="00A45094"/>
    <w:rsid w:val="00A454AD"/>
    <w:rsid w:val="00A46D54"/>
    <w:rsid w:val="00A526B2"/>
    <w:rsid w:val="00A53724"/>
    <w:rsid w:val="00A539E6"/>
    <w:rsid w:val="00A5420F"/>
    <w:rsid w:val="00A56066"/>
    <w:rsid w:val="00A566BC"/>
    <w:rsid w:val="00A6431B"/>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3B91"/>
    <w:rsid w:val="00AA4228"/>
    <w:rsid w:val="00AA622B"/>
    <w:rsid w:val="00AA65E1"/>
    <w:rsid w:val="00AA7FAB"/>
    <w:rsid w:val="00AB206A"/>
    <w:rsid w:val="00AB2784"/>
    <w:rsid w:val="00AB5BD9"/>
    <w:rsid w:val="00AB6059"/>
    <w:rsid w:val="00AB7E43"/>
    <w:rsid w:val="00AC0C13"/>
    <w:rsid w:val="00AC339D"/>
    <w:rsid w:val="00AC49EF"/>
    <w:rsid w:val="00AC5371"/>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AF72FA"/>
    <w:rsid w:val="00B00255"/>
    <w:rsid w:val="00B0175E"/>
    <w:rsid w:val="00B0397D"/>
    <w:rsid w:val="00B03E45"/>
    <w:rsid w:val="00B054A3"/>
    <w:rsid w:val="00B06D1A"/>
    <w:rsid w:val="00B10356"/>
    <w:rsid w:val="00B11B14"/>
    <w:rsid w:val="00B123A8"/>
    <w:rsid w:val="00B13263"/>
    <w:rsid w:val="00B15449"/>
    <w:rsid w:val="00B1598C"/>
    <w:rsid w:val="00B15A54"/>
    <w:rsid w:val="00B2377C"/>
    <w:rsid w:val="00B3225C"/>
    <w:rsid w:val="00B322F7"/>
    <w:rsid w:val="00B33B71"/>
    <w:rsid w:val="00B34C07"/>
    <w:rsid w:val="00B426B9"/>
    <w:rsid w:val="00B43CD1"/>
    <w:rsid w:val="00B456FF"/>
    <w:rsid w:val="00B4768B"/>
    <w:rsid w:val="00B47CB5"/>
    <w:rsid w:val="00B51B43"/>
    <w:rsid w:val="00B51F53"/>
    <w:rsid w:val="00B5331E"/>
    <w:rsid w:val="00B551B2"/>
    <w:rsid w:val="00B65061"/>
    <w:rsid w:val="00B65A28"/>
    <w:rsid w:val="00B6734D"/>
    <w:rsid w:val="00B734DC"/>
    <w:rsid w:val="00B74C3B"/>
    <w:rsid w:val="00B7500A"/>
    <w:rsid w:val="00B76B68"/>
    <w:rsid w:val="00B77C7E"/>
    <w:rsid w:val="00B878C4"/>
    <w:rsid w:val="00B9308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B5D60"/>
    <w:rsid w:val="00BC0F7D"/>
    <w:rsid w:val="00BC3773"/>
    <w:rsid w:val="00BC447D"/>
    <w:rsid w:val="00BC50D3"/>
    <w:rsid w:val="00BC725D"/>
    <w:rsid w:val="00BD7A18"/>
    <w:rsid w:val="00BD7D31"/>
    <w:rsid w:val="00BE0E33"/>
    <w:rsid w:val="00BE3255"/>
    <w:rsid w:val="00BE71BF"/>
    <w:rsid w:val="00BF128E"/>
    <w:rsid w:val="00BF2D9C"/>
    <w:rsid w:val="00BF3FD9"/>
    <w:rsid w:val="00BF4257"/>
    <w:rsid w:val="00C04ECB"/>
    <w:rsid w:val="00C05F6F"/>
    <w:rsid w:val="00C0635C"/>
    <w:rsid w:val="00C06935"/>
    <w:rsid w:val="00C074DD"/>
    <w:rsid w:val="00C07CE6"/>
    <w:rsid w:val="00C12CDC"/>
    <w:rsid w:val="00C132F8"/>
    <w:rsid w:val="00C14550"/>
    <w:rsid w:val="00C1496A"/>
    <w:rsid w:val="00C20485"/>
    <w:rsid w:val="00C22228"/>
    <w:rsid w:val="00C23072"/>
    <w:rsid w:val="00C23848"/>
    <w:rsid w:val="00C2473C"/>
    <w:rsid w:val="00C24BA5"/>
    <w:rsid w:val="00C24C8F"/>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67D5E"/>
    <w:rsid w:val="00C7166F"/>
    <w:rsid w:val="00C72833"/>
    <w:rsid w:val="00C74E58"/>
    <w:rsid w:val="00C75F4A"/>
    <w:rsid w:val="00C77F35"/>
    <w:rsid w:val="00C77FF4"/>
    <w:rsid w:val="00C80F1D"/>
    <w:rsid w:val="00C81D5D"/>
    <w:rsid w:val="00C86CDF"/>
    <w:rsid w:val="00C87E3A"/>
    <w:rsid w:val="00C93F40"/>
    <w:rsid w:val="00C97D6F"/>
    <w:rsid w:val="00CA3D0C"/>
    <w:rsid w:val="00CA575B"/>
    <w:rsid w:val="00CA5CB2"/>
    <w:rsid w:val="00CA7AD4"/>
    <w:rsid w:val="00CA7C34"/>
    <w:rsid w:val="00CB116D"/>
    <w:rsid w:val="00CB17F5"/>
    <w:rsid w:val="00CB1F5C"/>
    <w:rsid w:val="00CB5408"/>
    <w:rsid w:val="00CC051F"/>
    <w:rsid w:val="00CC3420"/>
    <w:rsid w:val="00CC50FA"/>
    <w:rsid w:val="00CC67D6"/>
    <w:rsid w:val="00CC7E53"/>
    <w:rsid w:val="00CD016E"/>
    <w:rsid w:val="00CD02BB"/>
    <w:rsid w:val="00CD02E2"/>
    <w:rsid w:val="00CD0E42"/>
    <w:rsid w:val="00CD0F2E"/>
    <w:rsid w:val="00CD30A5"/>
    <w:rsid w:val="00CD3B10"/>
    <w:rsid w:val="00CD4E35"/>
    <w:rsid w:val="00CD5884"/>
    <w:rsid w:val="00CD595B"/>
    <w:rsid w:val="00CD707D"/>
    <w:rsid w:val="00CD7B30"/>
    <w:rsid w:val="00CE15BC"/>
    <w:rsid w:val="00CE195E"/>
    <w:rsid w:val="00CE65FB"/>
    <w:rsid w:val="00CE660B"/>
    <w:rsid w:val="00CF0C86"/>
    <w:rsid w:val="00CF0D65"/>
    <w:rsid w:val="00CF2583"/>
    <w:rsid w:val="00CF44A5"/>
    <w:rsid w:val="00CF6029"/>
    <w:rsid w:val="00D02BFD"/>
    <w:rsid w:val="00D11784"/>
    <w:rsid w:val="00D1587C"/>
    <w:rsid w:val="00D16D1F"/>
    <w:rsid w:val="00D1709B"/>
    <w:rsid w:val="00D17828"/>
    <w:rsid w:val="00D2030D"/>
    <w:rsid w:val="00D2600C"/>
    <w:rsid w:val="00D26113"/>
    <w:rsid w:val="00D30BF4"/>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57C2C"/>
    <w:rsid w:val="00D61243"/>
    <w:rsid w:val="00D63064"/>
    <w:rsid w:val="00D64B61"/>
    <w:rsid w:val="00D675A9"/>
    <w:rsid w:val="00D721C9"/>
    <w:rsid w:val="00D72D7B"/>
    <w:rsid w:val="00D738D6"/>
    <w:rsid w:val="00D7408D"/>
    <w:rsid w:val="00D755EB"/>
    <w:rsid w:val="00D76048"/>
    <w:rsid w:val="00D7717C"/>
    <w:rsid w:val="00D81725"/>
    <w:rsid w:val="00D832FB"/>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8BF"/>
    <w:rsid w:val="00DD2F8C"/>
    <w:rsid w:val="00DD3799"/>
    <w:rsid w:val="00DD4A31"/>
    <w:rsid w:val="00DD4C17"/>
    <w:rsid w:val="00DD5BAC"/>
    <w:rsid w:val="00DD71A6"/>
    <w:rsid w:val="00DD74A5"/>
    <w:rsid w:val="00DE1D2F"/>
    <w:rsid w:val="00DE2E7C"/>
    <w:rsid w:val="00DE47A6"/>
    <w:rsid w:val="00DE54A0"/>
    <w:rsid w:val="00DF2B1F"/>
    <w:rsid w:val="00DF4E2A"/>
    <w:rsid w:val="00DF60B8"/>
    <w:rsid w:val="00DF62CD"/>
    <w:rsid w:val="00E04F76"/>
    <w:rsid w:val="00E064D3"/>
    <w:rsid w:val="00E06F01"/>
    <w:rsid w:val="00E06F9B"/>
    <w:rsid w:val="00E10152"/>
    <w:rsid w:val="00E16509"/>
    <w:rsid w:val="00E2007C"/>
    <w:rsid w:val="00E20760"/>
    <w:rsid w:val="00E20FDD"/>
    <w:rsid w:val="00E22AE6"/>
    <w:rsid w:val="00E22C9C"/>
    <w:rsid w:val="00E2601C"/>
    <w:rsid w:val="00E27A05"/>
    <w:rsid w:val="00E30296"/>
    <w:rsid w:val="00E33BFA"/>
    <w:rsid w:val="00E3419D"/>
    <w:rsid w:val="00E4141F"/>
    <w:rsid w:val="00E42D72"/>
    <w:rsid w:val="00E44582"/>
    <w:rsid w:val="00E45EA5"/>
    <w:rsid w:val="00E4684D"/>
    <w:rsid w:val="00E537D2"/>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0D06"/>
    <w:rsid w:val="00E91963"/>
    <w:rsid w:val="00E930C3"/>
    <w:rsid w:val="00E94CBF"/>
    <w:rsid w:val="00E97EF0"/>
    <w:rsid w:val="00EA15B0"/>
    <w:rsid w:val="00EA172F"/>
    <w:rsid w:val="00EA1C2B"/>
    <w:rsid w:val="00EA5EA7"/>
    <w:rsid w:val="00EA696B"/>
    <w:rsid w:val="00EB14B6"/>
    <w:rsid w:val="00EB1E2F"/>
    <w:rsid w:val="00EB2041"/>
    <w:rsid w:val="00EC2089"/>
    <w:rsid w:val="00EC2ADB"/>
    <w:rsid w:val="00EC3FCD"/>
    <w:rsid w:val="00EC4A25"/>
    <w:rsid w:val="00ED1244"/>
    <w:rsid w:val="00ED1A73"/>
    <w:rsid w:val="00ED219B"/>
    <w:rsid w:val="00ED3EF9"/>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4712"/>
    <w:rsid w:val="00F0530F"/>
    <w:rsid w:val="00F05D86"/>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0BA7"/>
    <w:rsid w:val="00F41364"/>
    <w:rsid w:val="00F41E2C"/>
    <w:rsid w:val="00F420E6"/>
    <w:rsid w:val="00F42687"/>
    <w:rsid w:val="00F42F5F"/>
    <w:rsid w:val="00F442E6"/>
    <w:rsid w:val="00F47DBA"/>
    <w:rsid w:val="00F509B6"/>
    <w:rsid w:val="00F50CD4"/>
    <w:rsid w:val="00F51AE8"/>
    <w:rsid w:val="00F5303D"/>
    <w:rsid w:val="00F53CEA"/>
    <w:rsid w:val="00F564B4"/>
    <w:rsid w:val="00F60871"/>
    <w:rsid w:val="00F63E8E"/>
    <w:rsid w:val="00F6411C"/>
    <w:rsid w:val="00F653B8"/>
    <w:rsid w:val="00F6639D"/>
    <w:rsid w:val="00F66548"/>
    <w:rsid w:val="00F7144A"/>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7445"/>
    <w:rsid w:val="00F97C84"/>
    <w:rsid w:val="00FA1266"/>
    <w:rsid w:val="00FA248D"/>
    <w:rsid w:val="00FA3F7F"/>
    <w:rsid w:val="00FB0EA8"/>
    <w:rsid w:val="00FB0EF8"/>
    <w:rsid w:val="00FB1537"/>
    <w:rsid w:val="00FB177A"/>
    <w:rsid w:val="00FB71E0"/>
    <w:rsid w:val="00FB76C2"/>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13">
    <w:name w:val="未处理的提及1"/>
    <w:basedOn w:val="a3"/>
    <w:uiPriority w:val="99"/>
    <w:unhideWhenUsed/>
    <w:rsid w:val="0074026F"/>
    <w:rPr>
      <w:color w:val="605E5C"/>
      <w:shd w:val="clear" w:color="auto" w:fill="E1DFDD"/>
    </w:rPr>
  </w:style>
  <w:style w:type="character" w:styleId="ab">
    <w:name w:val="FollowedHyperlink"/>
    <w:basedOn w:val="a3"/>
    <w:qFormat/>
    <w:rsid w:val="00F13360"/>
    <w:rPr>
      <w:color w:val="954F72" w:themeColor="followedHyperlink"/>
      <w:u w:val="single"/>
    </w:rPr>
  </w:style>
  <w:style w:type="paragraph" w:styleId="21">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uiPriority w:val="99"/>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uiPriority w:val="99"/>
    <w:qFormat/>
    <w:rsid w:val="00A1115A"/>
    <w:rPr>
      <w:rFonts w:ascii="Arial" w:hAnsi="Arial"/>
      <w:b/>
      <w:i/>
      <w:noProof/>
      <w:sz w:val="18"/>
      <w:lang w:eastAsia="ja-JP"/>
    </w:rPr>
  </w:style>
  <w:style w:type="character" w:customStyle="1" w:styleId="7Char">
    <w:name w:val="标题 7 Char"/>
    <w:link w:val="7"/>
    <w:uiPriority w:val="99"/>
    <w:qFormat/>
    <w:rsid w:val="00A1115A"/>
    <w:rPr>
      <w:rFonts w:ascii="Arial" w:hAnsi="Arial"/>
      <w:lang w:eastAsia="en-US"/>
    </w:rPr>
  </w:style>
  <w:style w:type="character" w:customStyle="1" w:styleId="8Char">
    <w:name w:val="标题 8 Char"/>
    <w:link w:val="8"/>
    <w:uiPriority w:val="99"/>
    <w:qFormat/>
    <w:rsid w:val="00A1115A"/>
    <w:rPr>
      <w:rFonts w:ascii="Arial" w:hAnsi="Arial"/>
      <w:sz w:val="36"/>
      <w:lang w:eastAsia="en-US"/>
    </w:rPr>
  </w:style>
  <w:style w:type="character" w:customStyle="1" w:styleId="9Char">
    <w:name w:val="标题 9 Char"/>
    <w:link w:val="9"/>
    <w:uiPriority w:val="9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5">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basedOn w:val="a2"/>
    <w:link w:val="Chard"/>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6">
    <w:name w:val="修订1"/>
    <w:hidden/>
    <w:semiHidden/>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uiPriority w:val="99"/>
    <w:qFormat/>
    <w:rsid w:val="00A1115A"/>
    <w:rPr>
      <w:rFonts w:eastAsia="MS Mincho"/>
    </w:rPr>
  </w:style>
  <w:style w:type="character" w:customStyle="1" w:styleId="2Char1">
    <w:name w:val="列表 2 Char"/>
    <w:link w:val="24"/>
    <w:uiPriority w:val="99"/>
    <w:qFormat/>
    <w:rsid w:val="00A1115A"/>
    <w:rPr>
      <w:rFonts w:eastAsia="MS Mincho"/>
    </w:rPr>
  </w:style>
  <w:style w:type="character" w:customStyle="1" w:styleId="3Char0">
    <w:name w:val="列表项目符号 3 Char"/>
    <w:link w:val="32"/>
    <w:uiPriority w:val="99"/>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1">
    <w:name w:val="変更箇所1"/>
    <w:semiHidden/>
    <w:qFormat/>
    <w:rsid w:val="00967630"/>
    <w:pPr>
      <w:autoSpaceDN w:val="0"/>
    </w:pPr>
    <w:rPr>
      <w:rFonts w:eastAsia="MS Mincho"/>
      <w:lang w:eastAsia="en-US"/>
    </w:rPr>
  </w:style>
  <w:style w:type="paragraph" w:customStyle="1" w:styleId="2d">
    <w:name w:val="変更箇所2"/>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link w:val="aff1"/>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0"/>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2">
    <w:name w:val="未处理的提及1"/>
    <w:basedOn w:val="a3"/>
    <w:uiPriority w:val="99"/>
    <w:semiHidden/>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0"/>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e">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9E700A"/>
    <w:rPr>
      <w:rFonts w:eastAsia="Batang"/>
      <w:lang w:eastAsia="en-US"/>
    </w:rPr>
  </w:style>
  <w:style w:type="character" w:customStyle="1" w:styleId="Char13">
    <w:name w:val="脚注文本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semiHidden/>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4">
    <w:name w:val="批注文字 Char1"/>
    <w:semiHidden/>
    <w:rsid w:val="007031C3"/>
    <w:rPr>
      <w:lang w:val="en-GB" w:eastAsia="en-US"/>
    </w:rPr>
  </w:style>
  <w:style w:type="paragraph" w:customStyle="1" w:styleId="a1">
    <w:name w:val="参考文献"/>
    <w:basedOn w:val="a2"/>
    <w:qFormat/>
    <w:rsid w:val="007031C3"/>
    <w:pPr>
      <w:keepLines/>
      <w:numPr>
        <w:numId w:val="30"/>
      </w:numPr>
      <w:spacing w:after="0"/>
    </w:pPr>
    <w:rPr>
      <w:rFonts w:eastAsia="MS Mincho"/>
    </w:rPr>
  </w:style>
  <w:style w:type="character" w:customStyle="1" w:styleId="Char15">
    <w:name w:val="批注框文本 Char1"/>
    <w:rsid w:val="007031C3"/>
    <w:rPr>
      <w:rFonts w:ascii="Segoe UI" w:hAnsi="Segoe UI" w:cs="Segoe UI"/>
      <w:sz w:val="18"/>
      <w:szCs w:val="18"/>
      <w:lang w:eastAsia="en-US"/>
    </w:rPr>
  </w:style>
  <w:style w:type="character" w:customStyle="1" w:styleId="afffa">
    <w:name w:val="批注文字 字符"/>
    <w:rsid w:val="007031C3"/>
    <w:rPr>
      <w:lang w:eastAsia="en-US"/>
    </w:rPr>
  </w:style>
  <w:style w:type="character" w:customStyle="1" w:styleId="afffb">
    <w:name w:val="批注主题 字符"/>
    <w:rsid w:val="007031C3"/>
    <w:rPr>
      <w:b/>
      <w:bCs/>
      <w:lang w:eastAsia="en-US"/>
    </w:rPr>
  </w:style>
  <w:style w:type="character" w:customStyle="1" w:styleId="Char21">
    <w:name w:val="批注文字 Char2"/>
    <w:rsid w:val="007031C3"/>
    <w:rPr>
      <w:rFonts w:eastAsia="Malgun Gothic"/>
      <w:lang w:eastAsia="en-US"/>
    </w:rPr>
  </w:style>
  <w:style w:type="character" w:customStyle="1" w:styleId="Char16">
    <w:name w:val="批注主题 Char1"/>
    <w:rsid w:val="007031C3"/>
    <w:rPr>
      <w:rFonts w:eastAsia="Malgun Gothic"/>
      <w:b/>
      <w:bCs/>
      <w:lang w:eastAsia="en-US"/>
    </w:rPr>
  </w:style>
  <w:style w:type="character" w:customStyle="1" w:styleId="2Char10">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c">
    <w:name w:val="尾注文本 字符"/>
    <w:rsid w:val="007031C3"/>
    <w:rPr>
      <w:lang w:eastAsia="en-US"/>
    </w:rPr>
  </w:style>
  <w:style w:type="character" w:customStyle="1" w:styleId="Char17">
    <w:name w:val="尾注文本 Char1"/>
    <w:rsid w:val="007031C3"/>
    <w:rPr>
      <w:lang w:val="en-GB" w:eastAsia="en-US"/>
    </w:rPr>
  </w:style>
  <w:style w:type="character" w:customStyle="1" w:styleId="2f">
    <w:name w:val="标题 2 字符"/>
    <w:uiPriority w:val="1"/>
    <w:rsid w:val="007031C3"/>
    <w:rPr>
      <w:rFonts w:ascii="Arial" w:hAnsi="Arial"/>
      <w:sz w:val="32"/>
      <w:lang w:val="en-GB" w:eastAsia="en-US"/>
    </w:rPr>
  </w:style>
  <w:style w:type="character" w:customStyle="1" w:styleId="aff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031C3"/>
    <w:rPr>
      <w:b/>
      <w:lang w:val="en-GB" w:eastAsia="en-US"/>
    </w:rPr>
  </w:style>
  <w:style w:type="character" w:customStyle="1" w:styleId="af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0">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uiPriority w:val="39"/>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4">
    <w:name w:val="批注框文本 字符1"/>
    <w:rsid w:val="007031C3"/>
    <w:rPr>
      <w:rFonts w:ascii="Segoe UI" w:hAnsi="Segoe UI" w:cs="Segoe UI"/>
      <w:sz w:val="18"/>
      <w:szCs w:val="18"/>
      <w:lang w:val="en-GB"/>
    </w:rPr>
  </w:style>
  <w:style w:type="character" w:customStyle="1" w:styleId="2f1">
    <w:name w:val="批注文字 字符2"/>
    <w:semiHidden/>
    <w:rsid w:val="007031C3"/>
    <w:rPr>
      <w:lang w:val="en-GB"/>
    </w:rPr>
  </w:style>
  <w:style w:type="character" w:customStyle="1" w:styleId="2f2">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3">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4">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5">
    <w:name w:val="无列表1"/>
    <w:next w:val="a5"/>
    <w:semiHidden/>
    <w:rsid w:val="007031C3"/>
  </w:style>
  <w:style w:type="numbering" w:customStyle="1" w:styleId="1f6">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5">
    <w:name w:val="无列表2"/>
    <w:next w:val="a5"/>
    <w:uiPriority w:val="99"/>
    <w:semiHidden/>
    <w:unhideWhenUsed/>
    <w:rsid w:val="007031C3"/>
  </w:style>
  <w:style w:type="numbering" w:customStyle="1" w:styleId="3b">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18E54-622D-4AE7-A564-DC8E6E45A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TotalTime>
  <Pages>11</Pages>
  <Words>2051</Words>
  <Characters>11694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R4-2301129</cp:lastModifiedBy>
  <cp:revision>26</cp:revision>
  <cp:lastPrinted>2019-02-25T14:05:00Z</cp:lastPrinted>
  <dcterms:created xsi:type="dcterms:W3CDTF">2022-09-30T02:40:00Z</dcterms:created>
  <dcterms:modified xsi:type="dcterms:W3CDTF">2023-03-07T04:23:00Z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(3)VEeKr/2HOvqZeBp9tSxQnsJLC7sTZR8OsPR5JrzXUISBRhijZiKQQkrmemrSPTQI34v/pEnD
8Q1yHp6mUDW22z2r21KDx9EH+wfCFmFoT8rhPxy+Mm2K1zsdjUPCMA+hXZZ0I4jeTRdvk/L7
pMqmM/ucuaCJKEWxvtv8ZoUpj4EkcgEl/VSC8hYbRZeY8ogn6i/Lou6Xc0WgSeBiIwZcBwUA
/dYKSmi8/5iLaHMjtg</vt:lpwstr>
  </property>
  <property fmtid="{D5CDD505-2E9C-101B-9397-08002B2CF9AE}" pid="10" name="_2015_ms_pID_7253431">
    <vt:lpwstr>pLG80a/LDQ1ObtTceKr4Ex1/eo0slXISwDQfmRv61+NVvlEHzrF+On
ACjNo+Mm4elqVZFOMfNqupzWmd+nx3HlJ+EIOeJSUMwwL3drLblIqyBzNA2RxGNpSOQRSTh0
4kJLMAuYYRMiPgnNOrttw4t+kDqHu2fiH605e6dTXvwWRSKQvnkIrckLql8mDp8v3vxcpxnD
IFqJa+TSZpgOXwG/wtNTMjcRrleIn2bfze9r</vt:lpwstr>
  </property>
  <property fmtid="{D5CDD505-2E9C-101B-9397-08002B2CF9AE}" pid="11" name="_2015_ms_pID_7253432">
    <vt:lpwstr>eRf0W7SOzfZUzXtv5rFdEAI=</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1678151613</vt:lpwstr>
  </property>
</Properties>
</file>